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FE6DBB4"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F0186F">
        <w:rPr>
          <w:bCs/>
          <w:noProof w:val="0"/>
          <w:sz w:val="24"/>
          <w:szCs w:val="24"/>
        </w:rPr>
        <w:t>6359</w:t>
      </w:r>
    </w:p>
    <w:p w14:paraId="11776FA6" w14:textId="597D46B4" w:rsidR="00A209D6" w:rsidRPr="007352FF" w:rsidRDefault="00537809" w:rsidP="00A209D6">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7BAC1C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A06EC">
        <w:rPr>
          <w:rFonts w:cs="Arial"/>
          <w:b/>
          <w:bCs/>
          <w:sz w:val="24"/>
          <w:lang w:eastAsia="ja-JP"/>
        </w:rPr>
        <w:t>6.2.1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BABC0C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06EC">
        <w:rPr>
          <w:rFonts w:ascii="Arial" w:hAnsi="Arial" w:cs="Arial"/>
          <w:b/>
          <w:bCs/>
          <w:sz w:val="24"/>
        </w:rPr>
        <w:t>MBS Scell Reception</w:t>
      </w:r>
    </w:p>
    <w:p w14:paraId="25F387E8" w14:textId="5ABE075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A06EC">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2A06EC">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6694533B" w:rsidR="009339CB" w:rsidRDefault="00FE2E8B" w:rsidP="009339CB">
      <w:r>
        <w:t xml:space="preserve">In RAN2#121bis-e we discussed MBS broadcast reception and it was concluded that </w:t>
      </w:r>
      <w:r w:rsidR="009339CB">
        <w:t>.</w:t>
      </w:r>
    </w:p>
    <w:p w14:paraId="285E8907" w14:textId="77777777" w:rsidR="00FE2E8B" w:rsidRPr="003B7582" w:rsidRDefault="00FE2E8B" w:rsidP="00FE2E8B">
      <w:pPr>
        <w:pStyle w:val="Doc-text2"/>
        <w:rPr>
          <w:lang w:eastAsia="sv-SE"/>
        </w:rPr>
      </w:pPr>
    </w:p>
    <w:p w14:paraId="4DBB955A" w14:textId="77777777" w:rsidR="00FE2E8B" w:rsidRDefault="00FE2E8B" w:rsidP="00FE2E8B">
      <w:pPr>
        <w:pStyle w:val="Agreement"/>
        <w:rPr>
          <w:lang w:val="de-DE"/>
        </w:rPr>
      </w:pPr>
      <w:r>
        <w:rPr>
          <w:lang w:val="de-DE"/>
        </w:rPr>
        <w:t xml:space="preserve">Postpone discussion on whether the </w:t>
      </w:r>
      <w:r w:rsidRPr="00A60E08">
        <w:rPr>
          <w:lang w:val="de-DE"/>
        </w:rPr>
        <w:t>change is needed for plmn-Index with MBS broadcast reception on SCell in Rel-17.</w:t>
      </w:r>
      <w:r>
        <w:rPr>
          <w:lang w:val="de-DE"/>
        </w:rPr>
        <w:t xml:space="preserve"> If we agree to fix it, we do this in ASN.1 BC way.</w:t>
      </w:r>
    </w:p>
    <w:p w14:paraId="6349FC3D" w14:textId="77777777" w:rsidR="00FE2E8B" w:rsidRPr="00FE2E8B" w:rsidRDefault="00FE2E8B" w:rsidP="009339CB">
      <w:pPr>
        <w:rPr>
          <w:lang w:val="de-DE"/>
        </w:rPr>
      </w:pPr>
    </w:p>
    <w:p w14:paraId="7D484B6E" w14:textId="34E4C453" w:rsidR="009339CB" w:rsidRPr="006E13D1" w:rsidRDefault="009339CB" w:rsidP="009339CB">
      <w:pPr>
        <w:pStyle w:val="Heading1"/>
      </w:pPr>
      <w:r w:rsidRPr="006E13D1">
        <w:t>2</w:t>
      </w:r>
      <w:r w:rsidRPr="006E13D1">
        <w:tab/>
      </w:r>
      <w:r w:rsidR="00FE2E8B">
        <w:t>Discussion</w:t>
      </w:r>
    </w:p>
    <w:p w14:paraId="75840608" w14:textId="74C04C22" w:rsidR="00FE2E8B" w:rsidRDefault="00FE2E8B" w:rsidP="00FE2E8B">
      <w:pPr>
        <w:rPr>
          <w:color w:val="000000" w:themeColor="text1"/>
          <w:lang w:val="de-DE"/>
        </w:rPr>
      </w:pPr>
      <w:r>
        <w:rPr>
          <w:color w:val="000000" w:themeColor="text1"/>
          <w:lang w:val="de-DE"/>
        </w:rPr>
        <w:t xml:space="preserve">For broadcast reception on SCell the UE acquires the MCCH on SCell, but the UE does not receive </w:t>
      </w:r>
      <w:r w:rsidRPr="0087414B">
        <w:rPr>
          <w:i/>
          <w:iCs/>
          <w:color w:val="000000" w:themeColor="text1"/>
          <w:lang w:val="de-DE"/>
        </w:rPr>
        <w:t>SIB1</w:t>
      </w:r>
      <w:r>
        <w:rPr>
          <w:color w:val="000000" w:themeColor="text1"/>
          <w:lang w:val="de-DE"/>
        </w:rPr>
        <w:t xml:space="preserve"> of the SCell. In case </w:t>
      </w:r>
      <w:r w:rsidRPr="0087414B">
        <w:rPr>
          <w:i/>
          <w:iCs/>
          <w:color w:val="000000" w:themeColor="text1"/>
          <w:lang w:val="de-DE"/>
        </w:rPr>
        <w:t>plmn-Index</w:t>
      </w:r>
      <w:r>
        <w:rPr>
          <w:color w:val="000000" w:themeColor="text1"/>
          <w:lang w:val="de-DE"/>
        </w:rPr>
        <w:t xml:space="preserve"> is used for a PLMN/SNPN on MCCH on SCell, then the UE cannot determine correct PLMN/NPN necessarily for  the TMGI. </w:t>
      </w:r>
    </w:p>
    <w:p w14:paraId="64E8478E" w14:textId="18ABAD13" w:rsidR="00FE2E8B" w:rsidRDefault="00FE2E8B" w:rsidP="00FE2E8B">
      <w:pPr>
        <w:rPr>
          <w:color w:val="000000" w:themeColor="text1"/>
          <w:lang w:val="de-DE"/>
        </w:rPr>
      </w:pPr>
      <w:r>
        <w:rPr>
          <w:b/>
          <w:bCs/>
          <w:color w:val="000000" w:themeColor="text1"/>
          <w:lang w:val="de-DE"/>
        </w:rPr>
        <w:t xml:space="preserve">Observation 1: </w:t>
      </w:r>
      <w:r>
        <w:rPr>
          <w:color w:val="000000" w:themeColor="text1"/>
          <w:lang w:val="de-DE"/>
        </w:rPr>
        <w:t>It is possible that for SCell UE is not required to acquire SIB1 and thus getting mapping of. plmn-Index of TMGI to PLMN/NPN may not be possible</w:t>
      </w:r>
    </w:p>
    <w:p w14:paraId="459929E8" w14:textId="77777777" w:rsidR="00FE2E8B" w:rsidRDefault="00FE2E8B" w:rsidP="00FE2E8B">
      <w:pPr>
        <w:rPr>
          <w:color w:val="000000" w:themeColor="text1"/>
          <w:lang w:val="de-DE"/>
        </w:rPr>
      </w:pPr>
      <w:r>
        <w:rPr>
          <w:color w:val="000000" w:themeColor="text1"/>
          <w:lang w:val="de-DE"/>
        </w:rPr>
        <w:t>If the TMGI only addresses PLMNs then it is always possible to explicitly signal also PLMN identity and thus there is no issues for that case but NPN use case this is nto possible.</w:t>
      </w:r>
    </w:p>
    <w:p w14:paraId="5485ED03" w14:textId="77777777" w:rsidR="00FE2E8B" w:rsidRDefault="00FE2E8B" w:rsidP="00FE2E8B">
      <w:pPr>
        <w:rPr>
          <w:color w:val="000000" w:themeColor="text1"/>
          <w:lang w:val="de-DE"/>
        </w:rPr>
      </w:pPr>
      <w:r>
        <w:rPr>
          <w:b/>
          <w:bCs/>
          <w:color w:val="000000" w:themeColor="text1"/>
          <w:lang w:val="de-DE"/>
        </w:rPr>
        <w:t xml:space="preserve">Observation 2: </w:t>
      </w:r>
      <w:r>
        <w:rPr>
          <w:color w:val="000000" w:themeColor="text1"/>
          <w:lang w:val="de-DE"/>
        </w:rPr>
        <w:t>It is possible to avoid the problem by using explicit PLMN identity signaling in MCCH but this is not possible for NPN use scenario as there is no expliciti NPN signaling in the NPN</w:t>
      </w:r>
    </w:p>
    <w:p w14:paraId="164F5853" w14:textId="3EE62394" w:rsidR="00351C70" w:rsidRDefault="00351C70" w:rsidP="00FE2E8B">
      <w:pPr>
        <w:rPr>
          <w:color w:val="000000" w:themeColor="text1"/>
          <w:lang w:val="de-DE"/>
        </w:rPr>
      </w:pPr>
      <w:r>
        <w:rPr>
          <w:color w:val="000000" w:themeColor="text1"/>
          <w:lang w:val="de-DE"/>
        </w:rPr>
        <w:t>So if we need to support the scenario where scell reception of broadcast may occur and plmn-index mapping is not guaranteed to be same as in PCell we have at least following options to solve the issue:</w:t>
      </w:r>
    </w:p>
    <w:p w14:paraId="1DEFC367" w14:textId="2B6A325F" w:rsidR="00351C70" w:rsidRPr="007C7C8E" w:rsidRDefault="00351C70" w:rsidP="00351C70">
      <w:pPr>
        <w:pStyle w:val="ListParagraph"/>
        <w:numPr>
          <w:ilvl w:val="0"/>
          <w:numId w:val="12"/>
        </w:numPr>
        <w:rPr>
          <w:rFonts w:ascii="Times New Roman" w:hAnsi="Times New Roman"/>
          <w:color w:val="000000" w:themeColor="text1"/>
          <w:lang w:val="de-DE"/>
        </w:rPr>
      </w:pPr>
      <w:r w:rsidRPr="007C7C8E">
        <w:rPr>
          <w:rFonts w:ascii="Times New Roman" w:hAnsi="Times New Roman"/>
          <w:color w:val="000000" w:themeColor="text1"/>
          <w:lang w:val="de-DE"/>
        </w:rPr>
        <w:t>UE receiving MBS from SCell where TMGI is using plmn-Index coding would receive SIB1 of the SCell to learn the proper mapping</w:t>
      </w:r>
    </w:p>
    <w:p w14:paraId="241B24DB" w14:textId="0D457FD1" w:rsidR="00351C70" w:rsidRPr="007C7C8E" w:rsidRDefault="00351C70" w:rsidP="00351C70">
      <w:pPr>
        <w:pStyle w:val="ListParagraph"/>
        <w:numPr>
          <w:ilvl w:val="0"/>
          <w:numId w:val="12"/>
        </w:numPr>
        <w:rPr>
          <w:rFonts w:ascii="Times New Roman" w:hAnsi="Times New Roman"/>
          <w:color w:val="000000" w:themeColor="text1"/>
          <w:lang w:val="de-DE"/>
        </w:rPr>
      </w:pPr>
      <w:r w:rsidRPr="007C7C8E">
        <w:rPr>
          <w:rFonts w:ascii="Times New Roman" w:hAnsi="Times New Roman"/>
          <w:color w:val="000000" w:themeColor="text1"/>
          <w:lang w:val="de-DE"/>
        </w:rPr>
        <w:t xml:space="preserve">NW provides SIB1 of SCell to the UE e.g. only to UEs indicating interest to receive MBS form SCell </w:t>
      </w:r>
      <w:r w:rsidR="00A11781" w:rsidRPr="007C7C8E">
        <w:rPr>
          <w:rFonts w:ascii="Times New Roman" w:hAnsi="Times New Roman"/>
          <w:color w:val="000000" w:themeColor="text1"/>
          <w:lang w:val="de-DE"/>
        </w:rPr>
        <w:t>(this would be similar as currently SIB20 provision for SCell)</w:t>
      </w:r>
    </w:p>
    <w:p w14:paraId="43747CF3" w14:textId="1F431C5C" w:rsidR="00351C70" w:rsidRPr="007C7C8E" w:rsidRDefault="00351C70" w:rsidP="00351C70">
      <w:pPr>
        <w:pStyle w:val="ListParagraph"/>
        <w:numPr>
          <w:ilvl w:val="0"/>
          <w:numId w:val="12"/>
        </w:numPr>
        <w:rPr>
          <w:rFonts w:ascii="Times New Roman" w:hAnsi="Times New Roman"/>
          <w:color w:val="000000" w:themeColor="text1"/>
          <w:lang w:val="de-DE"/>
        </w:rPr>
      </w:pPr>
      <w:r w:rsidRPr="007C7C8E">
        <w:rPr>
          <w:rFonts w:ascii="Times New Roman" w:hAnsi="Times New Roman"/>
          <w:color w:val="000000" w:themeColor="text1"/>
          <w:lang w:val="de-DE"/>
        </w:rPr>
        <w:t>NW provides mapping of SCell PLMN-indexes to actual PLMN/SNPN</w:t>
      </w:r>
      <w:r w:rsidR="00A11781" w:rsidRPr="007C7C8E">
        <w:rPr>
          <w:rFonts w:ascii="Times New Roman" w:hAnsi="Times New Roman"/>
          <w:color w:val="000000" w:themeColor="text1"/>
          <w:lang w:val="de-DE"/>
        </w:rPr>
        <w:t>.</w:t>
      </w:r>
    </w:p>
    <w:p w14:paraId="05EA63E2" w14:textId="3E453464" w:rsidR="00351C70" w:rsidRPr="007C7C8E" w:rsidRDefault="00351C70" w:rsidP="00351C70">
      <w:pPr>
        <w:pStyle w:val="ListParagraph"/>
        <w:numPr>
          <w:ilvl w:val="0"/>
          <w:numId w:val="12"/>
        </w:numPr>
        <w:rPr>
          <w:rFonts w:ascii="Times New Roman" w:hAnsi="Times New Roman"/>
          <w:color w:val="000000" w:themeColor="text1"/>
          <w:lang w:val="de-DE"/>
        </w:rPr>
      </w:pPr>
      <w:r w:rsidRPr="007C7C8E">
        <w:rPr>
          <w:rFonts w:ascii="Times New Roman" w:hAnsi="Times New Roman"/>
          <w:color w:val="000000" w:themeColor="text1"/>
          <w:lang w:val="de-DE"/>
        </w:rPr>
        <w:t xml:space="preserve">NW will use in such a scenario explicit coding of PLMN and NPN </w:t>
      </w:r>
      <w:r w:rsidR="00A11781" w:rsidRPr="007C7C8E">
        <w:rPr>
          <w:rFonts w:ascii="Times New Roman" w:hAnsi="Times New Roman"/>
          <w:color w:val="000000" w:themeColor="text1"/>
          <w:lang w:val="de-DE"/>
        </w:rPr>
        <w:t>–</w:t>
      </w:r>
      <w:r w:rsidRPr="007C7C8E">
        <w:rPr>
          <w:rFonts w:ascii="Times New Roman" w:hAnsi="Times New Roman"/>
          <w:color w:val="000000" w:themeColor="text1"/>
          <w:lang w:val="de-DE"/>
        </w:rPr>
        <w:t xml:space="preserve"> </w:t>
      </w:r>
      <w:r w:rsidR="00A11781" w:rsidRPr="007C7C8E">
        <w:rPr>
          <w:rFonts w:ascii="Times New Roman" w:hAnsi="Times New Roman"/>
          <w:color w:val="000000" w:themeColor="text1"/>
          <w:lang w:val="de-DE"/>
        </w:rPr>
        <w:t>Add explicit NPN identity to he TMGI coding</w:t>
      </w:r>
    </w:p>
    <w:p w14:paraId="7314FF6B" w14:textId="77777777" w:rsidR="00313876" w:rsidRDefault="00A11781" w:rsidP="00FE2E8B">
      <w:pPr>
        <w:rPr>
          <w:color w:val="000000" w:themeColor="text1"/>
          <w:lang w:val="de-DE"/>
        </w:rPr>
      </w:pPr>
      <w:r>
        <w:rPr>
          <w:color w:val="000000" w:themeColor="text1"/>
          <w:lang w:val="de-DE"/>
        </w:rPr>
        <w:t>All of the options are NBC changes as the UE behaviour is changed. Additionally options 2-4 need to change ASN.1.</w:t>
      </w:r>
      <w:r w:rsidR="00313876">
        <w:rPr>
          <w:color w:val="000000" w:themeColor="text1"/>
          <w:lang w:val="de-DE"/>
        </w:rPr>
        <w:t xml:space="preserve"> </w:t>
      </w:r>
    </w:p>
    <w:p w14:paraId="1B335EA6" w14:textId="77777777" w:rsidR="00313876" w:rsidRDefault="00313876" w:rsidP="00313876">
      <w:pPr>
        <w:rPr>
          <w:color w:val="000000" w:themeColor="text1"/>
          <w:lang w:val="de-DE"/>
        </w:rPr>
      </w:pPr>
      <w:r>
        <w:rPr>
          <w:color w:val="000000" w:themeColor="text1"/>
          <w:lang w:val="de-DE"/>
        </w:rPr>
        <w:t>Option 1 would be easiest from ASN.1 point of view but most impactful to UEs as in some scenarios UE would need to acquire SCell SIB1.</w:t>
      </w:r>
    </w:p>
    <w:p w14:paraId="1CC2BFC7" w14:textId="42BDB137" w:rsidR="00313876" w:rsidRDefault="00313876" w:rsidP="00313876">
      <w:pPr>
        <w:rPr>
          <w:color w:val="000000" w:themeColor="text1"/>
          <w:lang w:val="de-DE"/>
        </w:rPr>
      </w:pPr>
      <w:r>
        <w:rPr>
          <w:b/>
          <w:bCs/>
          <w:color w:val="000000" w:themeColor="text1"/>
          <w:lang w:val="de-DE"/>
        </w:rPr>
        <w:t xml:space="preserve">Observation 3: </w:t>
      </w:r>
      <w:r>
        <w:rPr>
          <w:color w:val="000000" w:themeColor="text1"/>
          <w:lang w:val="de-DE"/>
        </w:rPr>
        <w:t xml:space="preserve">Option 1 is easiest solution from ASN.1 point of view ( no changes) but it would require UEs to acquire SIB1 from SCells </w:t>
      </w:r>
      <w:r w:rsidR="00351FD3">
        <w:rPr>
          <w:color w:val="000000" w:themeColor="text1"/>
          <w:lang w:val="de-DE"/>
        </w:rPr>
        <w:t xml:space="preserve"> and </w:t>
      </w:r>
      <w:r>
        <w:rPr>
          <w:color w:val="000000" w:themeColor="text1"/>
          <w:lang w:val="de-DE"/>
        </w:rPr>
        <w:t>if UE receives MBS broadcast from SCell and NW uses plmn-Index in MCCH for TMGI</w:t>
      </w:r>
    </w:p>
    <w:p w14:paraId="710A7722" w14:textId="238CA438" w:rsidR="00313876" w:rsidRDefault="00313876" w:rsidP="00313876">
      <w:pPr>
        <w:rPr>
          <w:color w:val="000000" w:themeColor="text1"/>
          <w:lang w:val="de-DE"/>
        </w:rPr>
      </w:pPr>
      <w:r>
        <w:rPr>
          <w:color w:val="000000" w:themeColor="text1"/>
          <w:lang w:val="de-DE"/>
        </w:rPr>
        <w:lastRenderedPageBreak/>
        <w:t>To avoid requirement to read SIB1 we could simply add SIB1 provision for SCells as optional to avoid UEs to read SIB1 similarly to SIB20</w:t>
      </w:r>
      <w:r w:rsidR="00351FD3">
        <w:rPr>
          <w:color w:val="000000" w:themeColor="text1"/>
          <w:lang w:val="de-DE"/>
        </w:rPr>
        <w:t xml:space="preserve"> provision for SCell. Already in R15 we had SIB1 delivery for PCell added and we could follow similar structure</w:t>
      </w:r>
      <w:r>
        <w:rPr>
          <w:color w:val="000000" w:themeColor="text1"/>
          <w:lang w:val="de-DE"/>
        </w:rPr>
        <w:t>:</w:t>
      </w:r>
    </w:p>
    <w:p w14:paraId="01603705" w14:textId="77777777" w:rsidR="00313876" w:rsidRP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2B7A21" w14:textId="77777777" w:rsidR="00313876" w:rsidRP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13876">
        <w:rPr>
          <w:rFonts w:ascii="Courier New" w:hAnsi="Courier New"/>
          <w:noProof/>
          <w:sz w:val="16"/>
          <w:lang w:eastAsia="en-GB"/>
        </w:rPr>
        <w:t xml:space="preserve">SCellConfig ::=                     </w:t>
      </w:r>
      <w:r w:rsidRPr="00313876">
        <w:rPr>
          <w:rFonts w:ascii="Courier New" w:hAnsi="Courier New"/>
          <w:noProof/>
          <w:color w:val="993366"/>
          <w:sz w:val="16"/>
          <w:lang w:eastAsia="en-GB"/>
        </w:rPr>
        <w:t>SEQUENCE</w:t>
      </w:r>
      <w:r w:rsidRPr="00313876">
        <w:rPr>
          <w:rFonts w:ascii="Courier New" w:hAnsi="Courier New"/>
          <w:noProof/>
          <w:sz w:val="16"/>
          <w:lang w:eastAsia="en-GB"/>
        </w:rPr>
        <w:t xml:space="preserve"> {</w:t>
      </w:r>
    </w:p>
    <w:p w14:paraId="15F9307D" w14:textId="77777777" w:rsidR="00313876" w:rsidRP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13876">
        <w:rPr>
          <w:rFonts w:ascii="Courier New" w:hAnsi="Courier New"/>
          <w:noProof/>
          <w:sz w:val="16"/>
          <w:lang w:eastAsia="en-GB"/>
        </w:rPr>
        <w:t xml:space="preserve">    sCellIndex                          SCellIndex,</w:t>
      </w:r>
    </w:p>
    <w:p w14:paraId="13C5EAF4" w14:textId="77777777" w:rsidR="00313876" w:rsidRP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13876">
        <w:rPr>
          <w:rFonts w:ascii="Courier New" w:hAnsi="Courier New"/>
          <w:noProof/>
          <w:sz w:val="16"/>
          <w:lang w:eastAsia="en-GB"/>
        </w:rPr>
        <w:t xml:space="preserve">    sCellConfigCommon                   ServingCellConfigCommon                                     </w:t>
      </w:r>
      <w:r w:rsidRPr="00313876">
        <w:rPr>
          <w:rFonts w:ascii="Courier New" w:hAnsi="Courier New"/>
          <w:noProof/>
          <w:color w:val="993366"/>
          <w:sz w:val="16"/>
          <w:lang w:eastAsia="en-GB"/>
        </w:rPr>
        <w:t>OPTIONAL</w:t>
      </w:r>
      <w:r w:rsidRPr="00313876">
        <w:rPr>
          <w:rFonts w:ascii="Courier New" w:hAnsi="Courier New"/>
          <w:noProof/>
          <w:sz w:val="16"/>
          <w:lang w:eastAsia="en-GB"/>
        </w:rPr>
        <w:t xml:space="preserve">,   </w:t>
      </w:r>
      <w:r w:rsidRPr="00313876">
        <w:rPr>
          <w:rFonts w:ascii="Courier New" w:hAnsi="Courier New"/>
          <w:noProof/>
          <w:color w:val="808080"/>
          <w:sz w:val="16"/>
          <w:lang w:eastAsia="en-GB"/>
        </w:rPr>
        <w:t>-- Cond SCellAdd</w:t>
      </w:r>
    </w:p>
    <w:p w14:paraId="2AD34751" w14:textId="77777777" w:rsidR="00313876" w:rsidRP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13876">
        <w:rPr>
          <w:rFonts w:ascii="Courier New" w:hAnsi="Courier New"/>
          <w:noProof/>
          <w:sz w:val="16"/>
          <w:lang w:eastAsia="en-GB"/>
        </w:rPr>
        <w:t xml:space="preserve">    sCellConfigDedicated                ServingCellConfig                                           </w:t>
      </w:r>
      <w:r w:rsidRPr="00313876">
        <w:rPr>
          <w:rFonts w:ascii="Courier New" w:hAnsi="Courier New"/>
          <w:noProof/>
          <w:color w:val="993366"/>
          <w:sz w:val="16"/>
          <w:lang w:eastAsia="en-GB"/>
        </w:rPr>
        <w:t>OPTIONAL</w:t>
      </w:r>
      <w:r w:rsidRPr="00313876">
        <w:rPr>
          <w:rFonts w:ascii="Courier New" w:hAnsi="Courier New"/>
          <w:noProof/>
          <w:sz w:val="16"/>
          <w:lang w:eastAsia="en-GB"/>
        </w:rPr>
        <w:t xml:space="preserve">,   </w:t>
      </w:r>
      <w:r w:rsidRPr="00313876">
        <w:rPr>
          <w:rFonts w:ascii="Courier New" w:hAnsi="Courier New"/>
          <w:noProof/>
          <w:color w:val="808080"/>
          <w:sz w:val="16"/>
          <w:lang w:eastAsia="en-GB"/>
        </w:rPr>
        <w:t>-- Cond SCellAddMod</w:t>
      </w:r>
    </w:p>
    <w:p w14:paraId="0663BC81" w14:textId="77777777" w:rsidR="00313876" w:rsidRP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13876">
        <w:rPr>
          <w:rFonts w:ascii="Courier New" w:hAnsi="Courier New"/>
          <w:noProof/>
          <w:sz w:val="16"/>
          <w:lang w:eastAsia="en-GB"/>
        </w:rPr>
        <w:t xml:space="preserve">    ...,</w:t>
      </w:r>
    </w:p>
    <w:p w14:paraId="3B435EAE" w14:textId="77777777" w:rsidR="00313876" w:rsidRP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13876">
        <w:rPr>
          <w:rFonts w:ascii="Courier New" w:hAnsi="Courier New"/>
          <w:noProof/>
          <w:sz w:val="16"/>
          <w:lang w:eastAsia="en-GB"/>
        </w:rPr>
        <w:t xml:space="preserve">    [[</w:t>
      </w:r>
    </w:p>
    <w:p w14:paraId="22940D6F" w14:textId="77777777" w:rsidR="00313876" w:rsidRP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13876">
        <w:rPr>
          <w:rFonts w:ascii="Courier New" w:hAnsi="Courier New"/>
          <w:noProof/>
          <w:sz w:val="16"/>
          <w:lang w:eastAsia="en-GB"/>
        </w:rPr>
        <w:t xml:space="preserve">    smtc                                SSB-MTC                                                     </w:t>
      </w:r>
      <w:r w:rsidRPr="00313876">
        <w:rPr>
          <w:rFonts w:ascii="Courier New" w:hAnsi="Courier New"/>
          <w:noProof/>
          <w:color w:val="993366"/>
          <w:sz w:val="16"/>
          <w:lang w:eastAsia="en-GB"/>
        </w:rPr>
        <w:t>OPTIONAL</w:t>
      </w:r>
      <w:r w:rsidRPr="00313876">
        <w:rPr>
          <w:rFonts w:ascii="Courier New" w:hAnsi="Courier New"/>
          <w:noProof/>
          <w:sz w:val="16"/>
          <w:lang w:eastAsia="en-GB"/>
        </w:rPr>
        <w:t xml:space="preserve">    </w:t>
      </w:r>
      <w:r w:rsidRPr="00313876">
        <w:rPr>
          <w:rFonts w:ascii="Courier New" w:hAnsi="Courier New"/>
          <w:noProof/>
          <w:color w:val="808080"/>
          <w:sz w:val="16"/>
          <w:lang w:eastAsia="en-GB"/>
        </w:rPr>
        <w:t>-- Need S</w:t>
      </w:r>
    </w:p>
    <w:p w14:paraId="24D41519" w14:textId="77777777" w:rsidR="00313876" w:rsidRP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13876">
        <w:rPr>
          <w:rFonts w:ascii="Courier New" w:hAnsi="Courier New"/>
          <w:noProof/>
          <w:sz w:val="16"/>
          <w:lang w:eastAsia="en-GB"/>
        </w:rPr>
        <w:t xml:space="preserve">    ]],</w:t>
      </w:r>
    </w:p>
    <w:p w14:paraId="773A1547" w14:textId="77777777" w:rsidR="00313876" w:rsidRP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13876">
        <w:rPr>
          <w:rFonts w:ascii="Courier New" w:hAnsi="Courier New"/>
          <w:noProof/>
          <w:sz w:val="16"/>
          <w:lang w:eastAsia="en-GB"/>
        </w:rPr>
        <w:t xml:space="preserve">    [[</w:t>
      </w:r>
    </w:p>
    <w:p w14:paraId="0A4F43A6" w14:textId="77777777" w:rsidR="00313876" w:rsidRP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13876">
        <w:rPr>
          <w:rFonts w:ascii="Courier New" w:hAnsi="Courier New"/>
          <w:noProof/>
          <w:sz w:val="16"/>
          <w:lang w:eastAsia="en-GB"/>
        </w:rPr>
        <w:t xml:space="preserve">    sCellState-r16                  </w:t>
      </w:r>
      <w:r w:rsidRPr="00313876">
        <w:rPr>
          <w:rFonts w:ascii="Courier New" w:hAnsi="Courier New"/>
          <w:noProof/>
          <w:color w:val="993366"/>
          <w:sz w:val="16"/>
          <w:lang w:eastAsia="en-GB"/>
        </w:rPr>
        <w:t>ENUMERATED</w:t>
      </w:r>
      <w:r w:rsidRPr="00313876">
        <w:rPr>
          <w:rFonts w:ascii="Courier New" w:hAnsi="Courier New"/>
          <w:noProof/>
          <w:sz w:val="16"/>
          <w:lang w:eastAsia="en-GB"/>
        </w:rPr>
        <w:t xml:space="preserve"> {activated}                                          </w:t>
      </w:r>
      <w:r w:rsidRPr="00313876">
        <w:rPr>
          <w:rFonts w:ascii="Courier New" w:hAnsi="Courier New"/>
          <w:noProof/>
          <w:color w:val="993366"/>
          <w:sz w:val="16"/>
          <w:lang w:eastAsia="en-GB"/>
        </w:rPr>
        <w:t>OPTIONAL</w:t>
      </w:r>
      <w:r w:rsidRPr="00313876">
        <w:rPr>
          <w:rFonts w:ascii="Courier New" w:hAnsi="Courier New"/>
          <w:noProof/>
          <w:sz w:val="16"/>
          <w:lang w:eastAsia="en-GB"/>
        </w:rPr>
        <w:t xml:space="preserve">,   </w:t>
      </w:r>
      <w:r w:rsidRPr="00313876">
        <w:rPr>
          <w:rFonts w:ascii="Courier New" w:hAnsi="Courier New"/>
          <w:noProof/>
          <w:color w:val="808080"/>
          <w:sz w:val="16"/>
          <w:lang w:eastAsia="en-GB"/>
        </w:rPr>
        <w:t>-- Cond SCellAddSync</w:t>
      </w:r>
    </w:p>
    <w:p w14:paraId="1DE2FEB7" w14:textId="77777777" w:rsidR="00313876" w:rsidRP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13876">
        <w:rPr>
          <w:rFonts w:ascii="Courier New" w:hAnsi="Courier New"/>
          <w:noProof/>
          <w:sz w:val="16"/>
          <w:lang w:eastAsia="en-GB"/>
        </w:rPr>
        <w:t xml:space="preserve">    secondaryDRX-GroupConfig-r16    </w:t>
      </w:r>
      <w:r w:rsidRPr="00313876">
        <w:rPr>
          <w:rFonts w:ascii="Courier New" w:hAnsi="Courier New"/>
          <w:noProof/>
          <w:color w:val="993366"/>
          <w:sz w:val="16"/>
          <w:lang w:eastAsia="en-GB"/>
        </w:rPr>
        <w:t>ENUMERATED</w:t>
      </w:r>
      <w:r w:rsidRPr="00313876">
        <w:rPr>
          <w:rFonts w:ascii="Courier New" w:hAnsi="Courier New"/>
          <w:noProof/>
          <w:sz w:val="16"/>
          <w:lang w:eastAsia="en-GB"/>
        </w:rPr>
        <w:t xml:space="preserve"> {true}                                               </w:t>
      </w:r>
      <w:r w:rsidRPr="00313876">
        <w:rPr>
          <w:rFonts w:ascii="Courier New" w:hAnsi="Courier New"/>
          <w:noProof/>
          <w:color w:val="993366"/>
          <w:sz w:val="16"/>
          <w:lang w:eastAsia="en-GB"/>
        </w:rPr>
        <w:t>OPTIONAL</w:t>
      </w:r>
      <w:r w:rsidRPr="00313876">
        <w:rPr>
          <w:rFonts w:ascii="Courier New" w:hAnsi="Courier New"/>
          <w:noProof/>
          <w:sz w:val="16"/>
          <w:lang w:eastAsia="en-GB"/>
        </w:rPr>
        <w:t xml:space="preserve">    </w:t>
      </w:r>
      <w:r w:rsidRPr="00313876">
        <w:rPr>
          <w:rFonts w:ascii="Courier New" w:hAnsi="Courier New"/>
          <w:noProof/>
          <w:color w:val="808080"/>
          <w:sz w:val="16"/>
          <w:lang w:eastAsia="en-GB"/>
        </w:rPr>
        <w:t>-- Cond DRX-Config2</w:t>
      </w:r>
    </w:p>
    <w:p w14:paraId="285269EE" w14:textId="77777777" w:rsidR="00313876" w:rsidRP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13876">
        <w:rPr>
          <w:rFonts w:ascii="Courier New" w:hAnsi="Courier New"/>
          <w:noProof/>
          <w:sz w:val="16"/>
          <w:lang w:eastAsia="en-GB"/>
        </w:rPr>
        <w:t xml:space="preserve">    ]],</w:t>
      </w:r>
    </w:p>
    <w:p w14:paraId="7CB692D1" w14:textId="77777777" w:rsidR="00313876" w:rsidRP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13876">
        <w:rPr>
          <w:rFonts w:ascii="Courier New" w:hAnsi="Courier New"/>
          <w:noProof/>
          <w:sz w:val="16"/>
          <w:lang w:eastAsia="en-GB"/>
        </w:rPr>
        <w:t xml:space="preserve">    [[</w:t>
      </w:r>
    </w:p>
    <w:p w14:paraId="032B6772" w14:textId="77777777" w:rsidR="00313876" w:rsidRP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13876">
        <w:rPr>
          <w:rFonts w:ascii="Courier New" w:hAnsi="Courier New"/>
          <w:noProof/>
          <w:sz w:val="16"/>
          <w:lang w:eastAsia="en-GB"/>
        </w:rPr>
        <w:t xml:space="preserve">    preConfGapStatus-r17             </w:t>
      </w:r>
      <w:r w:rsidRPr="00313876">
        <w:rPr>
          <w:rFonts w:ascii="Courier New" w:hAnsi="Courier New"/>
          <w:noProof/>
          <w:color w:val="993366"/>
          <w:sz w:val="16"/>
          <w:lang w:eastAsia="en-GB"/>
        </w:rPr>
        <w:t>BIT</w:t>
      </w:r>
      <w:r w:rsidRPr="00313876">
        <w:rPr>
          <w:rFonts w:ascii="Courier New" w:hAnsi="Courier New"/>
          <w:noProof/>
          <w:sz w:val="16"/>
          <w:lang w:eastAsia="en-GB"/>
        </w:rPr>
        <w:t xml:space="preserve"> </w:t>
      </w:r>
      <w:r w:rsidRPr="00313876">
        <w:rPr>
          <w:rFonts w:ascii="Courier New" w:hAnsi="Courier New"/>
          <w:noProof/>
          <w:color w:val="993366"/>
          <w:sz w:val="16"/>
          <w:lang w:eastAsia="en-GB"/>
        </w:rPr>
        <w:t>STRING</w:t>
      </w:r>
      <w:r w:rsidRPr="00313876">
        <w:rPr>
          <w:rFonts w:ascii="Courier New" w:hAnsi="Courier New"/>
          <w:noProof/>
          <w:sz w:val="16"/>
          <w:lang w:eastAsia="en-GB"/>
        </w:rPr>
        <w:t xml:space="preserve"> (</w:t>
      </w:r>
      <w:r w:rsidRPr="00313876">
        <w:rPr>
          <w:rFonts w:ascii="Courier New" w:hAnsi="Courier New"/>
          <w:noProof/>
          <w:color w:val="993366"/>
          <w:sz w:val="16"/>
          <w:lang w:eastAsia="en-GB"/>
        </w:rPr>
        <w:t>SIZE</w:t>
      </w:r>
      <w:r w:rsidRPr="00313876">
        <w:rPr>
          <w:rFonts w:ascii="Courier New" w:hAnsi="Courier New"/>
          <w:noProof/>
          <w:sz w:val="16"/>
          <w:lang w:eastAsia="en-GB"/>
        </w:rPr>
        <w:t xml:space="preserve"> (maxNrofGapId-r17))                           </w:t>
      </w:r>
      <w:r w:rsidRPr="00313876">
        <w:rPr>
          <w:rFonts w:ascii="Courier New" w:hAnsi="Courier New"/>
          <w:noProof/>
          <w:color w:val="993366"/>
          <w:sz w:val="16"/>
          <w:lang w:eastAsia="en-GB"/>
        </w:rPr>
        <w:t>OPTIONAL</w:t>
      </w:r>
      <w:r w:rsidRPr="00313876">
        <w:rPr>
          <w:rFonts w:ascii="Courier New" w:hAnsi="Courier New"/>
          <w:noProof/>
          <w:sz w:val="16"/>
          <w:lang w:eastAsia="en-GB"/>
        </w:rPr>
        <w:t xml:space="preserve">,   </w:t>
      </w:r>
      <w:r w:rsidRPr="00313876">
        <w:rPr>
          <w:rFonts w:ascii="Courier New" w:hAnsi="Courier New"/>
          <w:noProof/>
          <w:color w:val="808080"/>
          <w:sz w:val="16"/>
          <w:lang w:eastAsia="en-GB"/>
        </w:rPr>
        <w:t>-- Cond PreConfigMG</w:t>
      </w:r>
    </w:p>
    <w:p w14:paraId="332C3C48" w14:textId="77777777" w:rsidR="00313876" w:rsidRP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13876">
        <w:rPr>
          <w:rFonts w:ascii="Courier New" w:hAnsi="Courier New"/>
          <w:noProof/>
          <w:sz w:val="16"/>
          <w:lang w:eastAsia="en-GB"/>
        </w:rPr>
        <w:t xml:space="preserve">    goodServingCellEvaluationBFD-r17 GoodServingCellEvaluation-r17                                  </w:t>
      </w:r>
      <w:r w:rsidRPr="00313876">
        <w:rPr>
          <w:rFonts w:ascii="Courier New" w:hAnsi="Courier New"/>
          <w:noProof/>
          <w:color w:val="993366"/>
          <w:sz w:val="16"/>
          <w:lang w:eastAsia="en-GB"/>
        </w:rPr>
        <w:t>OPTIONAL</w:t>
      </w:r>
      <w:r w:rsidRPr="00313876">
        <w:rPr>
          <w:rFonts w:ascii="Courier New" w:hAnsi="Courier New"/>
          <w:noProof/>
          <w:sz w:val="16"/>
          <w:lang w:eastAsia="en-GB"/>
        </w:rPr>
        <w:t xml:space="preserve">,   </w:t>
      </w:r>
      <w:r w:rsidRPr="00313876">
        <w:rPr>
          <w:rFonts w:ascii="Courier New" w:hAnsi="Courier New"/>
          <w:noProof/>
          <w:color w:val="808080"/>
          <w:sz w:val="16"/>
          <w:lang w:eastAsia="en-GB"/>
        </w:rPr>
        <w:t>-- Need R</w:t>
      </w:r>
    </w:p>
    <w:p w14:paraId="43117505" w14:textId="77777777" w:rsidR="00313876" w:rsidRP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13876">
        <w:rPr>
          <w:rFonts w:ascii="Courier New" w:hAnsi="Courier New"/>
          <w:noProof/>
          <w:sz w:val="16"/>
          <w:lang w:eastAsia="en-GB"/>
        </w:rPr>
        <w:t xml:space="preserve">    sCellSIB20-r17                   SetupRelease { SCellSIB20-r17 }                                </w:t>
      </w:r>
      <w:r w:rsidRPr="00313876">
        <w:rPr>
          <w:rFonts w:ascii="Courier New" w:hAnsi="Courier New"/>
          <w:noProof/>
          <w:color w:val="993366"/>
          <w:sz w:val="16"/>
          <w:lang w:eastAsia="en-GB"/>
        </w:rPr>
        <w:t>OPTIONAL</w:t>
      </w:r>
      <w:r w:rsidRPr="00313876">
        <w:rPr>
          <w:rFonts w:ascii="Courier New" w:hAnsi="Courier New"/>
          <w:noProof/>
          <w:sz w:val="16"/>
          <w:lang w:eastAsia="en-GB"/>
        </w:rPr>
        <w:t xml:space="preserve">    </w:t>
      </w:r>
      <w:r w:rsidRPr="00313876">
        <w:rPr>
          <w:rFonts w:ascii="Courier New" w:hAnsi="Courier New"/>
          <w:noProof/>
          <w:color w:val="808080"/>
          <w:sz w:val="16"/>
          <w:lang w:eastAsia="en-GB"/>
        </w:rPr>
        <w:t>-- Need M</w:t>
      </w:r>
    </w:p>
    <w:p w14:paraId="0FC309A6" w14:textId="6DF1AA4B" w:rsid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0" w:author="Nokia (Jarkko)" w:date="2023-05-09T09:11:00Z"/>
          <w:rFonts w:ascii="Courier New" w:hAnsi="Courier New"/>
          <w:noProof/>
          <w:sz w:val="16"/>
          <w:lang w:eastAsia="en-GB"/>
        </w:rPr>
      </w:pPr>
      <w:r w:rsidRPr="00313876">
        <w:rPr>
          <w:rFonts w:ascii="Courier New" w:hAnsi="Courier New"/>
          <w:noProof/>
          <w:sz w:val="16"/>
          <w:lang w:eastAsia="en-GB"/>
        </w:rPr>
        <w:t xml:space="preserve">    ]]</w:t>
      </w:r>
      <w:ins w:id="1" w:author="Nokia (Jarkko)" w:date="2023-05-09T09:11:00Z">
        <w:r>
          <w:rPr>
            <w:rFonts w:ascii="Courier New" w:hAnsi="Courier New"/>
            <w:noProof/>
            <w:sz w:val="16"/>
            <w:lang w:eastAsia="en-GB"/>
          </w:rPr>
          <w:t>,</w:t>
        </w:r>
      </w:ins>
    </w:p>
    <w:p w14:paraId="6B1EF568" w14:textId="05EB81B4" w:rsid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 w:author="Nokia (Jarkko)" w:date="2023-05-09T09:11:00Z"/>
          <w:rFonts w:ascii="Courier New" w:hAnsi="Courier New"/>
          <w:noProof/>
          <w:sz w:val="16"/>
          <w:lang w:eastAsia="en-GB"/>
        </w:rPr>
      </w:pPr>
      <w:ins w:id="3" w:author="Nokia (Jarkko)" w:date="2023-05-09T09:11:00Z">
        <w:r>
          <w:rPr>
            <w:rFonts w:ascii="Courier New" w:hAnsi="Courier New"/>
            <w:noProof/>
            <w:sz w:val="16"/>
            <w:lang w:eastAsia="en-GB"/>
          </w:rPr>
          <w:t xml:space="preserve">    [[</w:t>
        </w:r>
      </w:ins>
    </w:p>
    <w:p w14:paraId="36DB93C2" w14:textId="4464FBC7" w:rsid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Nokia (Jarkko)" w:date="2023-05-09T09:11:00Z"/>
          <w:rFonts w:ascii="Courier New" w:hAnsi="Courier New"/>
          <w:noProof/>
          <w:sz w:val="16"/>
          <w:lang w:eastAsia="en-GB"/>
        </w:rPr>
      </w:pPr>
      <w:ins w:id="5" w:author="Nokia (Jarkko)" w:date="2023-05-09T09:11:00Z">
        <w:r>
          <w:rPr>
            <w:rFonts w:ascii="Courier New" w:hAnsi="Courier New"/>
            <w:noProof/>
            <w:sz w:val="16"/>
            <w:lang w:eastAsia="en-GB"/>
          </w:rPr>
          <w:t xml:space="preserve">    sCellSIB1-r17                    </w:t>
        </w:r>
      </w:ins>
      <w:ins w:id="6" w:author="Nokia (Jarkko)" w:date="2023-05-09T09:12:00Z">
        <w:r>
          <w:rPr>
            <w:rFonts w:ascii="Courier New" w:hAnsi="Courier New"/>
            <w:noProof/>
            <w:sz w:val="16"/>
            <w:lang w:eastAsia="en-GB"/>
          </w:rPr>
          <w:t>SetupRelease [ ScellSib1-r17 }</w:t>
        </w:r>
      </w:ins>
    </w:p>
    <w:p w14:paraId="311F4CA9" w14:textId="0FB52D9F" w:rsidR="00313876" w:rsidRP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7" w:author="Nokia (Jarkko)" w:date="2023-05-09T09:11:00Z">
        <w:r>
          <w:rPr>
            <w:rFonts w:ascii="Courier New" w:hAnsi="Courier New"/>
            <w:noProof/>
            <w:sz w:val="16"/>
            <w:lang w:eastAsia="en-GB"/>
          </w:rPr>
          <w:t xml:space="preserve">    ]]</w:t>
        </w:r>
      </w:ins>
    </w:p>
    <w:p w14:paraId="4855EE0F" w14:textId="77777777" w:rsidR="00313876" w:rsidRP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9A9D9A" w14:textId="77777777" w:rsidR="00313876" w:rsidRP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13876">
        <w:rPr>
          <w:rFonts w:ascii="Courier New" w:hAnsi="Courier New"/>
          <w:noProof/>
          <w:sz w:val="16"/>
          <w:lang w:eastAsia="en-GB"/>
        </w:rPr>
        <w:t>}</w:t>
      </w:r>
    </w:p>
    <w:p w14:paraId="7D9CE2DA" w14:textId="77777777" w:rsidR="00313876" w:rsidRP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B7B119" w14:textId="433FED65" w:rsid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Nokia (Jarkko)" w:date="2023-05-09T09:12:00Z"/>
          <w:rFonts w:ascii="Courier New" w:hAnsi="Courier New"/>
          <w:noProof/>
          <w:sz w:val="16"/>
          <w:lang w:eastAsia="en-GB"/>
        </w:rPr>
      </w:pPr>
      <w:r w:rsidRPr="00313876">
        <w:rPr>
          <w:rFonts w:ascii="Courier New" w:hAnsi="Courier New"/>
          <w:noProof/>
          <w:sz w:val="16"/>
          <w:lang w:eastAsia="en-GB"/>
        </w:rPr>
        <w:t xml:space="preserve">SCellSIB20-r17 ::= </w:t>
      </w:r>
      <w:r w:rsidRPr="00313876">
        <w:rPr>
          <w:rFonts w:ascii="Courier New" w:hAnsi="Courier New"/>
          <w:noProof/>
          <w:color w:val="993366"/>
          <w:sz w:val="16"/>
          <w:lang w:eastAsia="en-GB"/>
        </w:rPr>
        <w:t>OCTET</w:t>
      </w:r>
      <w:r w:rsidRPr="00313876">
        <w:rPr>
          <w:rFonts w:ascii="Courier New" w:hAnsi="Courier New"/>
          <w:noProof/>
          <w:sz w:val="16"/>
          <w:lang w:eastAsia="en-GB"/>
        </w:rPr>
        <w:t xml:space="preserve"> </w:t>
      </w:r>
      <w:r w:rsidRPr="00313876">
        <w:rPr>
          <w:rFonts w:ascii="Courier New" w:hAnsi="Courier New"/>
          <w:noProof/>
          <w:color w:val="993366"/>
          <w:sz w:val="16"/>
          <w:lang w:eastAsia="en-GB"/>
        </w:rPr>
        <w:t>STRING</w:t>
      </w:r>
      <w:r w:rsidRPr="00313876">
        <w:rPr>
          <w:rFonts w:ascii="Courier New" w:hAnsi="Courier New"/>
          <w:noProof/>
          <w:sz w:val="16"/>
          <w:lang w:eastAsia="en-GB"/>
        </w:rPr>
        <w:t xml:space="preserve"> (CONTAINING SystemInformation)</w:t>
      </w:r>
    </w:p>
    <w:p w14:paraId="280BF496" w14:textId="2FEDC4E7" w:rsidR="00313876" w:rsidRP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Nokia (Jarkko)" w:date="2023-05-09T09:12:00Z"/>
          <w:rFonts w:ascii="Courier New" w:hAnsi="Courier New"/>
          <w:noProof/>
          <w:sz w:val="16"/>
          <w:lang w:eastAsia="en-GB"/>
        </w:rPr>
      </w:pPr>
      <w:ins w:id="10" w:author="Nokia (Jarkko)" w:date="2023-05-09T09:12:00Z">
        <w:r w:rsidRPr="00313876">
          <w:rPr>
            <w:rFonts w:ascii="Courier New" w:hAnsi="Courier New"/>
            <w:noProof/>
            <w:sz w:val="16"/>
            <w:lang w:eastAsia="en-GB"/>
          </w:rPr>
          <w:t>SCellSIB</w:t>
        </w:r>
        <w:r>
          <w:rPr>
            <w:rFonts w:ascii="Courier New" w:hAnsi="Courier New"/>
            <w:noProof/>
            <w:sz w:val="16"/>
            <w:lang w:eastAsia="en-GB"/>
          </w:rPr>
          <w:t>1</w:t>
        </w:r>
        <w:r w:rsidRPr="00313876">
          <w:rPr>
            <w:rFonts w:ascii="Courier New" w:hAnsi="Courier New"/>
            <w:noProof/>
            <w:sz w:val="16"/>
            <w:lang w:eastAsia="en-GB"/>
          </w:rPr>
          <w:t xml:space="preserve">-r17 ::= </w:t>
        </w:r>
        <w:r w:rsidRPr="00313876">
          <w:rPr>
            <w:rFonts w:ascii="Courier New" w:hAnsi="Courier New"/>
            <w:noProof/>
            <w:color w:val="993366"/>
            <w:sz w:val="16"/>
            <w:lang w:eastAsia="en-GB"/>
          </w:rPr>
          <w:t>OCTET</w:t>
        </w:r>
        <w:r w:rsidRPr="00313876">
          <w:rPr>
            <w:rFonts w:ascii="Courier New" w:hAnsi="Courier New"/>
            <w:noProof/>
            <w:sz w:val="16"/>
            <w:lang w:eastAsia="en-GB"/>
          </w:rPr>
          <w:t xml:space="preserve"> </w:t>
        </w:r>
        <w:r w:rsidRPr="00313876">
          <w:rPr>
            <w:rFonts w:ascii="Courier New" w:hAnsi="Courier New"/>
            <w:noProof/>
            <w:color w:val="993366"/>
            <w:sz w:val="16"/>
            <w:lang w:eastAsia="en-GB"/>
          </w:rPr>
          <w:t>STRING</w:t>
        </w:r>
        <w:r w:rsidRPr="00313876">
          <w:rPr>
            <w:rFonts w:ascii="Courier New" w:hAnsi="Courier New"/>
            <w:noProof/>
            <w:sz w:val="16"/>
            <w:lang w:eastAsia="en-GB"/>
          </w:rPr>
          <w:t xml:space="preserve"> (CONTAINING S</w:t>
        </w:r>
        <w:r>
          <w:rPr>
            <w:rFonts w:ascii="Courier New" w:hAnsi="Courier New"/>
            <w:noProof/>
            <w:sz w:val="16"/>
            <w:lang w:eastAsia="en-GB"/>
          </w:rPr>
          <w:t>IB1</w:t>
        </w:r>
        <w:r w:rsidRPr="00313876">
          <w:rPr>
            <w:rFonts w:ascii="Courier New" w:hAnsi="Courier New"/>
            <w:noProof/>
            <w:sz w:val="16"/>
            <w:lang w:eastAsia="en-GB"/>
          </w:rPr>
          <w:t>)</w:t>
        </w:r>
      </w:ins>
    </w:p>
    <w:p w14:paraId="0683166F" w14:textId="77777777" w:rsidR="00313876" w:rsidRPr="00313876" w:rsidRDefault="00313876" w:rsidP="00313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C82BD5" w14:textId="0788C003" w:rsidR="00313876" w:rsidRDefault="00313876" w:rsidP="00313876">
      <w:pPr>
        <w:rPr>
          <w:ins w:id="11" w:author="Nokia (Jarkko)" w:date="2023-05-09T09:13:00Z"/>
          <w:color w:val="000000" w:themeColor="text1"/>
        </w:rPr>
      </w:pPr>
    </w:p>
    <w:p w14:paraId="243ADC01" w14:textId="35E0AE70" w:rsidR="00351FD3" w:rsidRDefault="00351FD3" w:rsidP="00313876">
      <w:pPr>
        <w:rPr>
          <w:color w:val="000000" w:themeColor="text1"/>
        </w:rPr>
      </w:pPr>
      <w:r>
        <w:rPr>
          <w:color w:val="000000" w:themeColor="text1"/>
        </w:rPr>
        <w:t xml:space="preserve">One may consider that overhead is too big in this scenario as one would only need PLMN/NPN identity list. That would reduce some overhead although maybe that is not really a big issue in dedicated signaling. Also problem with this approach is that whenever any changes to PLMN/NPN/SNPN coding are done one would need to change coding. To circumvent this it is easiest likely just to provide then part of SIB1 e..g. </w:t>
      </w:r>
      <w:r>
        <w:rPr>
          <w:i/>
          <w:iCs/>
          <w:color w:val="000000" w:themeColor="text1"/>
        </w:rPr>
        <w:t xml:space="preserve">CellAccessRelatedInfo </w:t>
      </w:r>
      <w:r>
        <w:rPr>
          <w:color w:val="000000" w:themeColor="text1"/>
        </w:rPr>
        <w:t xml:space="preserve">that include all the required information and also possible extension introduced in future: </w:t>
      </w:r>
    </w:p>
    <w:p w14:paraId="465F52D2" w14:textId="77777777" w:rsidR="00351FD3" w:rsidRPr="00313876" w:rsidRDefault="00351FD3" w:rsidP="00351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13876">
        <w:rPr>
          <w:rFonts w:ascii="Courier New" w:hAnsi="Courier New"/>
          <w:noProof/>
          <w:sz w:val="16"/>
          <w:lang w:eastAsia="en-GB"/>
        </w:rPr>
        <w:t xml:space="preserve">    sCellSIB20-r17                   SetupRelease { SCellSIB20-r17 }                                </w:t>
      </w:r>
      <w:r w:rsidRPr="00313876">
        <w:rPr>
          <w:rFonts w:ascii="Courier New" w:hAnsi="Courier New"/>
          <w:noProof/>
          <w:color w:val="993366"/>
          <w:sz w:val="16"/>
          <w:lang w:eastAsia="en-GB"/>
        </w:rPr>
        <w:t>OPTIONAL</w:t>
      </w:r>
      <w:r w:rsidRPr="00313876">
        <w:rPr>
          <w:rFonts w:ascii="Courier New" w:hAnsi="Courier New"/>
          <w:noProof/>
          <w:sz w:val="16"/>
          <w:lang w:eastAsia="en-GB"/>
        </w:rPr>
        <w:t xml:space="preserve">    </w:t>
      </w:r>
      <w:r w:rsidRPr="00313876">
        <w:rPr>
          <w:rFonts w:ascii="Courier New" w:hAnsi="Courier New"/>
          <w:noProof/>
          <w:color w:val="808080"/>
          <w:sz w:val="16"/>
          <w:lang w:eastAsia="en-GB"/>
        </w:rPr>
        <w:t>-- Need M</w:t>
      </w:r>
    </w:p>
    <w:p w14:paraId="51F91F0D" w14:textId="77777777" w:rsidR="00351FD3" w:rsidRDefault="00351FD3" w:rsidP="00351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Nokia (Jarkko)" w:date="2023-05-09T09:11:00Z"/>
          <w:rFonts w:ascii="Courier New" w:hAnsi="Courier New"/>
          <w:noProof/>
          <w:sz w:val="16"/>
          <w:lang w:eastAsia="en-GB"/>
        </w:rPr>
      </w:pPr>
      <w:r w:rsidRPr="00313876">
        <w:rPr>
          <w:rFonts w:ascii="Courier New" w:hAnsi="Courier New"/>
          <w:noProof/>
          <w:sz w:val="16"/>
          <w:lang w:eastAsia="en-GB"/>
        </w:rPr>
        <w:t xml:space="preserve">    ]]</w:t>
      </w:r>
      <w:ins w:id="13" w:author="Nokia (Jarkko)" w:date="2023-05-09T09:11:00Z">
        <w:r>
          <w:rPr>
            <w:rFonts w:ascii="Courier New" w:hAnsi="Courier New"/>
            <w:noProof/>
            <w:sz w:val="16"/>
            <w:lang w:eastAsia="en-GB"/>
          </w:rPr>
          <w:t>,</w:t>
        </w:r>
      </w:ins>
    </w:p>
    <w:p w14:paraId="5D290A9D" w14:textId="77777777" w:rsidR="00351FD3" w:rsidRDefault="00351FD3" w:rsidP="00351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Nokia (Jarkko)" w:date="2023-05-09T09:11:00Z"/>
          <w:rFonts w:ascii="Courier New" w:hAnsi="Courier New"/>
          <w:noProof/>
          <w:sz w:val="16"/>
          <w:lang w:eastAsia="en-GB"/>
        </w:rPr>
      </w:pPr>
      <w:ins w:id="15" w:author="Nokia (Jarkko)" w:date="2023-05-09T09:11:00Z">
        <w:r>
          <w:rPr>
            <w:rFonts w:ascii="Courier New" w:hAnsi="Courier New"/>
            <w:noProof/>
            <w:sz w:val="16"/>
            <w:lang w:eastAsia="en-GB"/>
          </w:rPr>
          <w:t xml:space="preserve">    [[</w:t>
        </w:r>
      </w:ins>
    </w:p>
    <w:p w14:paraId="0A892186" w14:textId="6EC3E38E" w:rsidR="00351FD3" w:rsidRDefault="00351FD3" w:rsidP="00351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Nokia (Jarkko)" w:date="2023-05-09T09:11:00Z"/>
          <w:rFonts w:ascii="Courier New" w:hAnsi="Courier New"/>
          <w:noProof/>
          <w:sz w:val="16"/>
          <w:lang w:eastAsia="en-GB"/>
        </w:rPr>
      </w:pPr>
      <w:ins w:id="17" w:author="Nokia (Jarkko)" w:date="2023-05-09T09:11:00Z">
        <w:r>
          <w:rPr>
            <w:rFonts w:ascii="Courier New" w:hAnsi="Courier New"/>
            <w:noProof/>
            <w:sz w:val="16"/>
            <w:lang w:eastAsia="en-GB"/>
          </w:rPr>
          <w:t xml:space="preserve">    sCellSIB1</w:t>
        </w:r>
      </w:ins>
      <w:ins w:id="18" w:author="Nokia (Jarkko)" w:date="2023-05-09T09:22:00Z">
        <w:r>
          <w:rPr>
            <w:rFonts w:ascii="Courier New" w:hAnsi="Courier New"/>
            <w:noProof/>
            <w:sz w:val="16"/>
            <w:lang w:eastAsia="en-GB"/>
          </w:rPr>
          <w:t>-CellAccess</w:t>
        </w:r>
      </w:ins>
      <w:ins w:id="19" w:author="Nokia (Jarkko)" w:date="2023-05-09T09:11:00Z">
        <w:r>
          <w:rPr>
            <w:rFonts w:ascii="Courier New" w:hAnsi="Courier New"/>
            <w:noProof/>
            <w:sz w:val="16"/>
            <w:lang w:eastAsia="en-GB"/>
          </w:rPr>
          <w:t xml:space="preserve">-r17                    </w:t>
        </w:r>
      </w:ins>
      <w:ins w:id="20" w:author="Nokia (Jarkko)" w:date="2023-05-09T09:12:00Z">
        <w:r>
          <w:rPr>
            <w:rFonts w:ascii="Courier New" w:hAnsi="Courier New"/>
            <w:noProof/>
            <w:sz w:val="16"/>
            <w:lang w:eastAsia="en-GB"/>
          </w:rPr>
          <w:t>SetupRelease [ ScellSib1</w:t>
        </w:r>
      </w:ins>
      <w:ins w:id="21" w:author="Nokia (Jarkko)" w:date="2023-05-09T09:22:00Z">
        <w:r>
          <w:rPr>
            <w:rFonts w:ascii="Courier New" w:hAnsi="Courier New"/>
            <w:noProof/>
            <w:sz w:val="16"/>
            <w:lang w:eastAsia="en-GB"/>
          </w:rPr>
          <w:t>-CellAccess</w:t>
        </w:r>
      </w:ins>
      <w:ins w:id="22" w:author="Nokia (Jarkko)" w:date="2023-05-09T09:12:00Z">
        <w:r>
          <w:rPr>
            <w:rFonts w:ascii="Courier New" w:hAnsi="Courier New"/>
            <w:noProof/>
            <w:sz w:val="16"/>
            <w:lang w:eastAsia="en-GB"/>
          </w:rPr>
          <w:t>-r17 }</w:t>
        </w:r>
      </w:ins>
    </w:p>
    <w:p w14:paraId="49D7C827" w14:textId="77777777" w:rsidR="00351FD3" w:rsidRPr="00313876" w:rsidRDefault="00351FD3" w:rsidP="00351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3" w:author="Nokia (Jarkko)" w:date="2023-05-09T09:11:00Z">
        <w:r>
          <w:rPr>
            <w:rFonts w:ascii="Courier New" w:hAnsi="Courier New"/>
            <w:noProof/>
            <w:sz w:val="16"/>
            <w:lang w:eastAsia="en-GB"/>
          </w:rPr>
          <w:t xml:space="preserve">    ]]</w:t>
        </w:r>
      </w:ins>
    </w:p>
    <w:p w14:paraId="76265C07" w14:textId="77777777" w:rsidR="00351FD3" w:rsidRPr="00313876" w:rsidRDefault="00351FD3" w:rsidP="00351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A56CE8" w14:textId="77777777" w:rsidR="00351FD3" w:rsidRPr="00313876" w:rsidRDefault="00351FD3" w:rsidP="00351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13876">
        <w:rPr>
          <w:rFonts w:ascii="Courier New" w:hAnsi="Courier New"/>
          <w:noProof/>
          <w:sz w:val="16"/>
          <w:lang w:eastAsia="en-GB"/>
        </w:rPr>
        <w:t>}</w:t>
      </w:r>
    </w:p>
    <w:p w14:paraId="3D4FDD91" w14:textId="77777777" w:rsidR="00351FD3" w:rsidRPr="00313876" w:rsidRDefault="00351FD3" w:rsidP="00351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F3E2FC" w14:textId="77777777" w:rsidR="00351FD3" w:rsidRDefault="00351FD3" w:rsidP="00351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Nokia (Jarkko)" w:date="2023-05-09T09:12:00Z"/>
          <w:rFonts w:ascii="Courier New" w:hAnsi="Courier New"/>
          <w:noProof/>
          <w:sz w:val="16"/>
          <w:lang w:eastAsia="en-GB"/>
        </w:rPr>
      </w:pPr>
      <w:r w:rsidRPr="00313876">
        <w:rPr>
          <w:rFonts w:ascii="Courier New" w:hAnsi="Courier New"/>
          <w:noProof/>
          <w:sz w:val="16"/>
          <w:lang w:eastAsia="en-GB"/>
        </w:rPr>
        <w:t xml:space="preserve">SCellSIB20-r17 ::= </w:t>
      </w:r>
      <w:r w:rsidRPr="00313876">
        <w:rPr>
          <w:rFonts w:ascii="Courier New" w:hAnsi="Courier New"/>
          <w:noProof/>
          <w:color w:val="993366"/>
          <w:sz w:val="16"/>
          <w:lang w:eastAsia="en-GB"/>
        </w:rPr>
        <w:t>OCTET</w:t>
      </w:r>
      <w:r w:rsidRPr="00313876">
        <w:rPr>
          <w:rFonts w:ascii="Courier New" w:hAnsi="Courier New"/>
          <w:noProof/>
          <w:sz w:val="16"/>
          <w:lang w:eastAsia="en-GB"/>
        </w:rPr>
        <w:t xml:space="preserve"> </w:t>
      </w:r>
      <w:r w:rsidRPr="00313876">
        <w:rPr>
          <w:rFonts w:ascii="Courier New" w:hAnsi="Courier New"/>
          <w:noProof/>
          <w:color w:val="993366"/>
          <w:sz w:val="16"/>
          <w:lang w:eastAsia="en-GB"/>
        </w:rPr>
        <w:t>STRING</w:t>
      </w:r>
      <w:r w:rsidRPr="00313876">
        <w:rPr>
          <w:rFonts w:ascii="Courier New" w:hAnsi="Courier New"/>
          <w:noProof/>
          <w:sz w:val="16"/>
          <w:lang w:eastAsia="en-GB"/>
        </w:rPr>
        <w:t xml:space="preserve"> (CONTAINING SystemInformation)</w:t>
      </w:r>
    </w:p>
    <w:p w14:paraId="1657B930" w14:textId="4E71601B" w:rsidR="00351FD3" w:rsidRPr="00313876" w:rsidRDefault="00351FD3" w:rsidP="00351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Nokia (Jarkko)" w:date="2023-05-09T09:12:00Z"/>
          <w:rFonts w:ascii="Courier New" w:hAnsi="Courier New"/>
          <w:noProof/>
          <w:sz w:val="16"/>
          <w:lang w:eastAsia="en-GB"/>
        </w:rPr>
      </w:pPr>
      <w:ins w:id="26" w:author="Nokia (Jarkko)" w:date="2023-05-09T09:12:00Z">
        <w:r w:rsidRPr="00313876">
          <w:rPr>
            <w:rFonts w:ascii="Courier New" w:hAnsi="Courier New"/>
            <w:noProof/>
            <w:sz w:val="16"/>
            <w:lang w:eastAsia="en-GB"/>
          </w:rPr>
          <w:t>SCellSIB</w:t>
        </w:r>
        <w:r>
          <w:rPr>
            <w:rFonts w:ascii="Courier New" w:hAnsi="Courier New"/>
            <w:noProof/>
            <w:sz w:val="16"/>
            <w:lang w:eastAsia="en-GB"/>
          </w:rPr>
          <w:t>1</w:t>
        </w:r>
      </w:ins>
      <w:ins w:id="27" w:author="Nokia (Jarkko)" w:date="2023-05-09T09:22:00Z">
        <w:r>
          <w:rPr>
            <w:rFonts w:ascii="Courier New" w:hAnsi="Courier New"/>
            <w:noProof/>
            <w:sz w:val="16"/>
            <w:lang w:eastAsia="en-GB"/>
          </w:rPr>
          <w:t>-CellAccess</w:t>
        </w:r>
      </w:ins>
      <w:ins w:id="28" w:author="Nokia (Jarkko)" w:date="2023-05-09T09:12:00Z">
        <w:r w:rsidRPr="00313876">
          <w:rPr>
            <w:rFonts w:ascii="Courier New" w:hAnsi="Courier New"/>
            <w:noProof/>
            <w:sz w:val="16"/>
            <w:lang w:eastAsia="en-GB"/>
          </w:rPr>
          <w:t xml:space="preserve">-r17 ::= </w:t>
        </w:r>
        <w:r w:rsidRPr="00313876">
          <w:rPr>
            <w:rFonts w:ascii="Courier New" w:hAnsi="Courier New"/>
            <w:noProof/>
            <w:color w:val="993366"/>
            <w:sz w:val="16"/>
            <w:lang w:eastAsia="en-GB"/>
          </w:rPr>
          <w:t>OCTET</w:t>
        </w:r>
        <w:r w:rsidRPr="00313876">
          <w:rPr>
            <w:rFonts w:ascii="Courier New" w:hAnsi="Courier New"/>
            <w:noProof/>
            <w:sz w:val="16"/>
            <w:lang w:eastAsia="en-GB"/>
          </w:rPr>
          <w:t xml:space="preserve"> </w:t>
        </w:r>
        <w:r w:rsidRPr="00313876">
          <w:rPr>
            <w:rFonts w:ascii="Courier New" w:hAnsi="Courier New"/>
            <w:noProof/>
            <w:color w:val="993366"/>
            <w:sz w:val="16"/>
            <w:lang w:eastAsia="en-GB"/>
          </w:rPr>
          <w:t>STRING</w:t>
        </w:r>
        <w:r w:rsidRPr="00313876">
          <w:rPr>
            <w:rFonts w:ascii="Courier New" w:hAnsi="Courier New"/>
            <w:noProof/>
            <w:sz w:val="16"/>
            <w:lang w:eastAsia="en-GB"/>
          </w:rPr>
          <w:t xml:space="preserve"> (CONTAINING </w:t>
        </w:r>
      </w:ins>
      <w:ins w:id="29" w:author="Nokia (Jarkko)" w:date="2023-05-09T09:22:00Z">
        <w:r>
          <w:rPr>
            <w:rFonts w:ascii="Courier New" w:hAnsi="Courier New"/>
            <w:noProof/>
            <w:sz w:val="16"/>
            <w:lang w:eastAsia="en-GB"/>
          </w:rPr>
          <w:t>CellAccessRelatedInfo</w:t>
        </w:r>
      </w:ins>
      <w:ins w:id="30" w:author="Nokia (Jarkko)" w:date="2023-05-09T09:12:00Z">
        <w:r w:rsidRPr="00313876">
          <w:rPr>
            <w:rFonts w:ascii="Courier New" w:hAnsi="Courier New"/>
            <w:noProof/>
            <w:sz w:val="16"/>
            <w:lang w:eastAsia="en-GB"/>
          </w:rPr>
          <w:t>)</w:t>
        </w:r>
      </w:ins>
    </w:p>
    <w:p w14:paraId="0790CD4B" w14:textId="77777777" w:rsidR="00351FD3" w:rsidRPr="00313876" w:rsidRDefault="00351FD3" w:rsidP="00313876">
      <w:pPr>
        <w:rPr>
          <w:color w:val="000000" w:themeColor="text1"/>
        </w:rPr>
      </w:pPr>
    </w:p>
    <w:p w14:paraId="5E87CF95" w14:textId="320773A5" w:rsidR="00313876" w:rsidRPr="00351FD3" w:rsidRDefault="00351FD3" w:rsidP="00FE2E8B">
      <w:r>
        <w:rPr>
          <w:b/>
          <w:bCs/>
          <w:color w:val="000000" w:themeColor="text1"/>
        </w:rPr>
        <w:t>Observation 4:</w:t>
      </w:r>
      <w:r>
        <w:rPr>
          <w:b/>
          <w:bCs/>
        </w:rPr>
        <w:t xml:space="preserve"> </w:t>
      </w:r>
      <w:r>
        <w:t xml:space="preserve">To avoid SIB1 reading of SCell one could provide either Scell SIB1 or e.g. </w:t>
      </w:r>
      <w:r>
        <w:rPr>
          <w:i/>
          <w:iCs/>
        </w:rPr>
        <w:t xml:space="preserve">cellAccessRelatedInfo </w:t>
      </w:r>
      <w:r>
        <w:t>part of SIB1 to the UE</w:t>
      </w:r>
    </w:p>
    <w:p w14:paraId="37255CD2" w14:textId="0C7B3ED0" w:rsidR="00396061" w:rsidRDefault="00351FD3" w:rsidP="00FE2E8B">
      <w:pPr>
        <w:rPr>
          <w:color w:val="000000" w:themeColor="text1"/>
          <w:lang w:val="de-DE"/>
        </w:rPr>
      </w:pPr>
      <w:r>
        <w:rPr>
          <w:color w:val="000000" w:themeColor="text1"/>
          <w:lang w:val="de-DE"/>
        </w:rPr>
        <w:t xml:space="preserve">Another method is to </w:t>
      </w:r>
      <w:r w:rsidR="00313876">
        <w:rPr>
          <w:color w:val="000000" w:themeColor="text1"/>
          <w:lang w:val="de-DE"/>
        </w:rPr>
        <w:t>to include explicit NPN iden</w:t>
      </w:r>
      <w:ins w:id="31" w:author="Nokia (Jarkko)" w:date="2023-05-09T09:34:00Z">
        <w:r w:rsidR="00396061">
          <w:rPr>
            <w:color w:val="000000" w:themeColor="text1"/>
            <w:lang w:val="de-DE"/>
          </w:rPr>
          <w:t>t</w:t>
        </w:r>
      </w:ins>
      <w:r w:rsidR="00313876">
        <w:rPr>
          <w:color w:val="000000" w:themeColor="text1"/>
          <w:lang w:val="de-DE"/>
        </w:rPr>
        <w:t>ity in the TMGI coding as then NW can always be sure regardless of scenario that UE has correct understanding of used identity. This would also simplify the handling between gNBs as one could always rely on using explicit identity</w:t>
      </w:r>
      <w:r w:rsidR="00396061">
        <w:rPr>
          <w:color w:val="000000" w:themeColor="text1"/>
          <w:lang w:val="de-DE"/>
        </w:rPr>
        <w:t xml:space="preserve"> if needed</w:t>
      </w:r>
      <w:r w:rsidR="00313876">
        <w:rPr>
          <w:color w:val="000000" w:themeColor="text1"/>
          <w:lang w:val="de-DE"/>
        </w:rPr>
        <w:t xml:space="preserve">. </w:t>
      </w:r>
      <w:r w:rsidR="00396061">
        <w:rPr>
          <w:color w:val="000000" w:themeColor="text1"/>
          <w:lang w:val="de-DE"/>
        </w:rPr>
        <w:t>This way one could avoid any ambiquity about using plmn-Index if there is such a scenario.</w:t>
      </w:r>
    </w:p>
    <w:p w14:paraId="6CD2850E" w14:textId="77777777" w:rsidR="00396061" w:rsidRPr="00396061" w:rsidRDefault="00396061" w:rsidP="00396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6061">
        <w:rPr>
          <w:rFonts w:ascii="Courier New" w:hAnsi="Courier New"/>
          <w:noProof/>
          <w:sz w:val="16"/>
          <w:lang w:eastAsia="en-GB"/>
        </w:rPr>
        <w:t xml:space="preserve">TMGI-r17 ::=                     </w:t>
      </w:r>
      <w:r w:rsidRPr="00396061">
        <w:rPr>
          <w:rFonts w:ascii="Courier New" w:hAnsi="Courier New"/>
          <w:noProof/>
          <w:color w:val="993366"/>
          <w:sz w:val="16"/>
          <w:lang w:eastAsia="en-GB"/>
        </w:rPr>
        <w:t>SEQUENCE</w:t>
      </w:r>
      <w:r w:rsidRPr="00396061">
        <w:rPr>
          <w:rFonts w:ascii="Courier New" w:hAnsi="Courier New"/>
          <w:noProof/>
          <w:sz w:val="16"/>
          <w:lang w:eastAsia="en-GB"/>
        </w:rPr>
        <w:t xml:space="preserve"> {</w:t>
      </w:r>
    </w:p>
    <w:p w14:paraId="63476B7C" w14:textId="77777777" w:rsidR="00396061" w:rsidRPr="00396061" w:rsidRDefault="00396061" w:rsidP="00396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6061">
        <w:rPr>
          <w:rFonts w:ascii="Courier New" w:hAnsi="Courier New"/>
          <w:noProof/>
          <w:sz w:val="16"/>
          <w:lang w:eastAsia="en-GB"/>
        </w:rPr>
        <w:t xml:space="preserve">    plmn-Id-r17                      </w:t>
      </w:r>
      <w:r w:rsidRPr="00396061">
        <w:rPr>
          <w:rFonts w:ascii="Courier New" w:hAnsi="Courier New"/>
          <w:noProof/>
          <w:color w:val="993366"/>
          <w:sz w:val="16"/>
          <w:lang w:eastAsia="en-GB"/>
        </w:rPr>
        <w:t>CHOICE</w:t>
      </w:r>
      <w:r w:rsidRPr="00396061">
        <w:rPr>
          <w:rFonts w:ascii="Courier New" w:hAnsi="Courier New"/>
          <w:noProof/>
          <w:sz w:val="16"/>
          <w:lang w:eastAsia="en-GB"/>
        </w:rPr>
        <w:t xml:space="preserve"> {</w:t>
      </w:r>
    </w:p>
    <w:p w14:paraId="45F3688F" w14:textId="77777777" w:rsidR="00396061" w:rsidRPr="00396061" w:rsidRDefault="00396061" w:rsidP="00396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6061">
        <w:rPr>
          <w:rFonts w:ascii="Courier New" w:hAnsi="Courier New"/>
          <w:noProof/>
          <w:sz w:val="16"/>
          <w:lang w:eastAsia="en-GB"/>
        </w:rPr>
        <w:t xml:space="preserve">        plmn-Index                       </w:t>
      </w:r>
      <w:r w:rsidRPr="00396061">
        <w:rPr>
          <w:rFonts w:ascii="Courier New" w:hAnsi="Courier New"/>
          <w:noProof/>
          <w:color w:val="993366"/>
          <w:sz w:val="16"/>
          <w:lang w:eastAsia="en-GB"/>
        </w:rPr>
        <w:t>INTEGER</w:t>
      </w:r>
      <w:r w:rsidRPr="00396061">
        <w:rPr>
          <w:rFonts w:ascii="Courier New" w:hAnsi="Courier New"/>
          <w:noProof/>
          <w:sz w:val="16"/>
          <w:lang w:eastAsia="en-GB"/>
        </w:rPr>
        <w:t xml:space="preserve"> (1..maxPLMN),</w:t>
      </w:r>
    </w:p>
    <w:p w14:paraId="25FF2119" w14:textId="77777777" w:rsidR="00396061" w:rsidRPr="00396061" w:rsidRDefault="00396061" w:rsidP="00396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6061">
        <w:rPr>
          <w:rFonts w:ascii="Courier New" w:hAnsi="Courier New"/>
          <w:noProof/>
          <w:sz w:val="16"/>
          <w:lang w:eastAsia="en-GB"/>
        </w:rPr>
        <w:t xml:space="preserve">        explicitValue                    PLMN-Identity</w:t>
      </w:r>
    </w:p>
    <w:p w14:paraId="47A58C2E" w14:textId="77777777" w:rsidR="00396061" w:rsidRPr="00396061" w:rsidRDefault="00396061" w:rsidP="00396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6061">
        <w:rPr>
          <w:rFonts w:ascii="Courier New" w:hAnsi="Courier New"/>
          <w:noProof/>
          <w:sz w:val="16"/>
          <w:lang w:eastAsia="en-GB"/>
        </w:rPr>
        <w:t xml:space="preserve">    },</w:t>
      </w:r>
    </w:p>
    <w:p w14:paraId="34FFA138" w14:textId="77777777" w:rsidR="00396061" w:rsidRPr="00396061" w:rsidRDefault="00396061" w:rsidP="00396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6061">
        <w:rPr>
          <w:rFonts w:ascii="Courier New" w:hAnsi="Courier New"/>
          <w:noProof/>
          <w:sz w:val="16"/>
          <w:lang w:eastAsia="en-GB"/>
        </w:rPr>
        <w:t xml:space="preserve">    serviceId-r17                    </w:t>
      </w:r>
      <w:r w:rsidRPr="00396061">
        <w:rPr>
          <w:rFonts w:ascii="Courier New" w:hAnsi="Courier New"/>
          <w:noProof/>
          <w:color w:val="993366"/>
          <w:sz w:val="16"/>
          <w:lang w:eastAsia="en-GB"/>
        </w:rPr>
        <w:t>OCTET</w:t>
      </w:r>
      <w:r w:rsidRPr="00396061">
        <w:rPr>
          <w:rFonts w:ascii="Courier New" w:hAnsi="Courier New"/>
          <w:noProof/>
          <w:sz w:val="16"/>
          <w:lang w:eastAsia="en-GB"/>
        </w:rPr>
        <w:t xml:space="preserve"> </w:t>
      </w:r>
      <w:r w:rsidRPr="00396061">
        <w:rPr>
          <w:rFonts w:ascii="Courier New" w:hAnsi="Courier New"/>
          <w:noProof/>
          <w:color w:val="993366"/>
          <w:sz w:val="16"/>
          <w:lang w:eastAsia="en-GB"/>
        </w:rPr>
        <w:t>STRING</w:t>
      </w:r>
      <w:r w:rsidRPr="00396061">
        <w:rPr>
          <w:rFonts w:ascii="Courier New" w:hAnsi="Courier New"/>
          <w:noProof/>
          <w:sz w:val="16"/>
          <w:lang w:eastAsia="en-GB"/>
        </w:rPr>
        <w:t xml:space="preserve"> (</w:t>
      </w:r>
      <w:r w:rsidRPr="00396061">
        <w:rPr>
          <w:rFonts w:ascii="Courier New" w:hAnsi="Courier New"/>
          <w:noProof/>
          <w:color w:val="993366"/>
          <w:sz w:val="16"/>
          <w:lang w:eastAsia="en-GB"/>
        </w:rPr>
        <w:t>SIZE</w:t>
      </w:r>
      <w:r w:rsidRPr="00396061">
        <w:rPr>
          <w:rFonts w:ascii="Courier New" w:hAnsi="Courier New"/>
          <w:noProof/>
          <w:sz w:val="16"/>
          <w:lang w:eastAsia="en-GB"/>
        </w:rPr>
        <w:t xml:space="preserve"> (3))</w:t>
      </w:r>
    </w:p>
    <w:p w14:paraId="4DD8B962" w14:textId="77777777" w:rsidR="00396061" w:rsidRPr="00396061" w:rsidRDefault="00396061" w:rsidP="00396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96061">
        <w:rPr>
          <w:rFonts w:ascii="Courier New" w:hAnsi="Courier New"/>
          <w:noProof/>
          <w:sz w:val="16"/>
          <w:lang w:eastAsia="en-GB"/>
        </w:rPr>
        <w:lastRenderedPageBreak/>
        <w:t>}</w:t>
      </w:r>
    </w:p>
    <w:p w14:paraId="06C24962" w14:textId="59162710" w:rsidR="00396061" w:rsidRPr="00396061" w:rsidRDefault="00396061" w:rsidP="00396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Nokia (Jarkko)" w:date="2023-05-09T09:33:00Z"/>
          <w:rFonts w:ascii="Courier New" w:hAnsi="Courier New"/>
          <w:noProof/>
          <w:sz w:val="16"/>
          <w:lang w:eastAsia="en-GB"/>
        </w:rPr>
      </w:pPr>
      <w:ins w:id="33" w:author="Nokia (Jarkko)" w:date="2023-05-09T09:33:00Z">
        <w:r w:rsidRPr="00396061">
          <w:rPr>
            <w:rFonts w:ascii="Courier New" w:hAnsi="Courier New"/>
            <w:noProof/>
            <w:sz w:val="16"/>
            <w:lang w:eastAsia="en-GB"/>
          </w:rPr>
          <w:t>TMGI-</w:t>
        </w:r>
        <w:r>
          <w:rPr>
            <w:rFonts w:ascii="Courier New" w:hAnsi="Courier New"/>
            <w:noProof/>
            <w:sz w:val="16"/>
            <w:lang w:eastAsia="en-GB"/>
          </w:rPr>
          <w:t>v1</w:t>
        </w:r>
      </w:ins>
      <w:ins w:id="34" w:author="Nokia (Jarkko)" w:date="2023-05-09T09:36:00Z">
        <w:r>
          <w:rPr>
            <w:rFonts w:ascii="Courier New" w:hAnsi="Courier New"/>
            <w:noProof/>
            <w:sz w:val="16"/>
            <w:lang w:eastAsia="en-GB"/>
          </w:rPr>
          <w:t>7</w:t>
        </w:r>
      </w:ins>
      <w:ins w:id="35" w:author="Nokia (Jarkko)" w:date="2023-05-09T09:33:00Z">
        <w:r>
          <w:rPr>
            <w:rFonts w:ascii="Courier New" w:hAnsi="Courier New"/>
            <w:noProof/>
            <w:sz w:val="16"/>
            <w:lang w:eastAsia="en-GB"/>
          </w:rPr>
          <w:t>xy</w:t>
        </w:r>
        <w:r w:rsidRPr="00396061">
          <w:rPr>
            <w:rFonts w:ascii="Courier New" w:hAnsi="Courier New"/>
            <w:noProof/>
            <w:sz w:val="16"/>
            <w:lang w:eastAsia="en-GB"/>
          </w:rPr>
          <w:t xml:space="preserve"> ::=                     </w:t>
        </w:r>
        <w:r w:rsidRPr="00396061">
          <w:rPr>
            <w:rFonts w:ascii="Courier New" w:hAnsi="Courier New"/>
            <w:noProof/>
            <w:color w:val="993366"/>
            <w:sz w:val="16"/>
            <w:lang w:eastAsia="en-GB"/>
          </w:rPr>
          <w:t>SEQUENCE</w:t>
        </w:r>
        <w:r w:rsidRPr="00396061">
          <w:rPr>
            <w:rFonts w:ascii="Courier New" w:hAnsi="Courier New"/>
            <w:noProof/>
            <w:sz w:val="16"/>
            <w:lang w:eastAsia="en-GB"/>
          </w:rPr>
          <w:t xml:space="preserve"> {</w:t>
        </w:r>
      </w:ins>
    </w:p>
    <w:p w14:paraId="386CC073" w14:textId="6249D226" w:rsidR="00396061" w:rsidRPr="00396061" w:rsidRDefault="00396061" w:rsidP="00396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Nokia (Jarkko)" w:date="2023-05-09T09:33:00Z"/>
          <w:rFonts w:ascii="Courier New" w:hAnsi="Courier New"/>
          <w:noProof/>
          <w:sz w:val="16"/>
          <w:lang w:eastAsia="en-GB"/>
        </w:rPr>
      </w:pPr>
      <w:ins w:id="37" w:author="Nokia (Jarkko)" w:date="2023-05-09T09:33:00Z">
        <w:r w:rsidRPr="00396061">
          <w:rPr>
            <w:rFonts w:ascii="Courier New" w:hAnsi="Courier New"/>
            <w:noProof/>
            <w:sz w:val="16"/>
            <w:lang w:eastAsia="en-GB"/>
          </w:rPr>
          <w:t xml:space="preserve">    explicitValue</w:t>
        </w:r>
      </w:ins>
      <w:ins w:id="38" w:author="Nokia (Jarkko)" w:date="2023-05-09T09:34:00Z">
        <w:r>
          <w:rPr>
            <w:rFonts w:ascii="Courier New" w:hAnsi="Courier New"/>
            <w:noProof/>
            <w:sz w:val="16"/>
            <w:lang w:eastAsia="en-GB"/>
          </w:rPr>
          <w:t>-v1</w:t>
        </w:r>
      </w:ins>
      <w:ins w:id="39" w:author="Nokia (Jarkko)" w:date="2023-05-09T09:36:00Z">
        <w:r>
          <w:rPr>
            <w:rFonts w:ascii="Courier New" w:hAnsi="Courier New"/>
            <w:noProof/>
            <w:sz w:val="16"/>
            <w:lang w:eastAsia="en-GB"/>
          </w:rPr>
          <w:t>7</w:t>
        </w:r>
      </w:ins>
      <w:ins w:id="40" w:author="Nokia (Jarkko)" w:date="2023-05-09T09:34:00Z">
        <w:r>
          <w:rPr>
            <w:rFonts w:ascii="Courier New" w:hAnsi="Courier New"/>
            <w:noProof/>
            <w:sz w:val="16"/>
            <w:lang w:eastAsia="en-GB"/>
          </w:rPr>
          <w:t>xy</w:t>
        </w:r>
      </w:ins>
      <w:ins w:id="41" w:author="Nokia (Jarkko)" w:date="2023-05-09T09:33:00Z">
        <w:r w:rsidRPr="00396061">
          <w:rPr>
            <w:rFonts w:ascii="Courier New" w:hAnsi="Courier New"/>
            <w:noProof/>
            <w:sz w:val="16"/>
            <w:lang w:eastAsia="en-GB"/>
          </w:rPr>
          <w:t xml:space="preserve">                  </w:t>
        </w:r>
      </w:ins>
      <w:ins w:id="42" w:author="Nokia (Jarkko)" w:date="2023-05-09T09:34:00Z">
        <w:r>
          <w:rPr>
            <w:rFonts w:ascii="Courier New" w:hAnsi="Courier New"/>
            <w:noProof/>
            <w:sz w:val="16"/>
            <w:lang w:eastAsia="en-GB"/>
          </w:rPr>
          <w:t>NPN</w:t>
        </w:r>
      </w:ins>
      <w:ins w:id="43" w:author="Nokia (Jarkko)" w:date="2023-05-09T09:33:00Z">
        <w:r w:rsidRPr="00396061">
          <w:rPr>
            <w:rFonts w:ascii="Courier New" w:hAnsi="Courier New"/>
            <w:noProof/>
            <w:sz w:val="16"/>
            <w:lang w:eastAsia="en-GB"/>
          </w:rPr>
          <w:t>-Identity</w:t>
        </w:r>
      </w:ins>
    </w:p>
    <w:p w14:paraId="434A4075" w14:textId="1D3C0834" w:rsidR="00396061" w:rsidRPr="00396061" w:rsidRDefault="00396061" w:rsidP="00396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okia (Jarkko)" w:date="2023-05-09T09:33:00Z"/>
          <w:rFonts w:ascii="Courier New" w:hAnsi="Courier New"/>
          <w:noProof/>
          <w:sz w:val="16"/>
          <w:lang w:eastAsia="en-GB"/>
        </w:rPr>
      </w:pPr>
      <w:ins w:id="45" w:author="Nokia (Jarkko)" w:date="2023-05-09T09:33:00Z">
        <w:r w:rsidRPr="00396061">
          <w:rPr>
            <w:rFonts w:ascii="Courier New" w:hAnsi="Courier New"/>
            <w:noProof/>
            <w:sz w:val="16"/>
            <w:lang w:eastAsia="en-GB"/>
          </w:rPr>
          <w:t xml:space="preserve">    }</w:t>
        </w:r>
      </w:ins>
    </w:p>
    <w:p w14:paraId="1297AE42" w14:textId="77777777" w:rsidR="00396061" w:rsidRPr="00396061" w:rsidRDefault="00396061" w:rsidP="00396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Nokia (Jarkko)" w:date="2023-05-09T09:33:00Z"/>
          <w:rFonts w:ascii="Courier New" w:hAnsi="Courier New"/>
          <w:noProof/>
          <w:sz w:val="16"/>
          <w:lang w:eastAsia="en-GB"/>
        </w:rPr>
      </w:pPr>
      <w:ins w:id="47" w:author="Nokia (Jarkko)" w:date="2023-05-09T09:33:00Z">
        <w:r w:rsidRPr="00396061">
          <w:rPr>
            <w:rFonts w:ascii="Courier New" w:hAnsi="Courier New"/>
            <w:noProof/>
            <w:sz w:val="16"/>
            <w:lang w:eastAsia="en-GB"/>
          </w:rPr>
          <w:t>}</w:t>
        </w:r>
      </w:ins>
    </w:p>
    <w:p w14:paraId="0E4CCEDA" w14:textId="77777777" w:rsidR="00396061" w:rsidRPr="00396061" w:rsidRDefault="00396061" w:rsidP="00396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A3EB43" w14:textId="28265BAF" w:rsidR="00396061" w:rsidRPr="009742A8" w:rsidRDefault="00396061" w:rsidP="00FE2E8B">
      <w:pPr>
        <w:rPr>
          <w:color w:val="000000" w:themeColor="text1"/>
        </w:rPr>
      </w:pPr>
      <w:r>
        <w:rPr>
          <w:color w:val="000000" w:themeColor="text1"/>
        </w:rPr>
        <w:t xml:space="preserve">Then this </w:t>
      </w:r>
      <w:r>
        <w:rPr>
          <w:i/>
          <w:iCs/>
          <w:color w:val="000000" w:themeColor="text1"/>
        </w:rPr>
        <w:t>TMGI-v17xy</w:t>
      </w:r>
      <w:r>
        <w:rPr>
          <w:color w:val="000000" w:themeColor="text1"/>
        </w:rPr>
        <w:t xml:space="preserve"> would be added to the </w:t>
      </w:r>
      <w:r>
        <w:rPr>
          <w:i/>
          <w:iCs/>
          <w:color w:val="000000" w:themeColor="text1"/>
        </w:rPr>
        <w:t>MBS-SessionInfo-r17</w:t>
      </w:r>
      <w:r>
        <w:rPr>
          <w:color w:val="000000" w:themeColor="text1"/>
        </w:rPr>
        <w:t xml:space="preserve">, </w:t>
      </w:r>
      <w:r w:rsidR="009742A8">
        <w:rPr>
          <w:i/>
          <w:iCs/>
          <w:color w:val="000000" w:themeColor="text1"/>
        </w:rPr>
        <w:t>MRB-ToAddMod-r17</w:t>
      </w:r>
      <w:r w:rsidR="009742A8">
        <w:rPr>
          <w:color w:val="000000" w:themeColor="text1"/>
        </w:rPr>
        <w:t xml:space="preserve">, </w:t>
      </w:r>
      <w:r w:rsidR="009742A8">
        <w:rPr>
          <w:i/>
          <w:iCs/>
          <w:color w:val="000000" w:themeColor="text1"/>
        </w:rPr>
        <w:t xml:space="preserve">Paging </w:t>
      </w:r>
      <w:r w:rsidR="009742A8">
        <w:rPr>
          <w:color w:val="000000" w:themeColor="text1"/>
        </w:rPr>
        <w:t xml:space="preserve">and </w:t>
      </w:r>
      <w:r w:rsidR="009742A8" w:rsidRPr="009742A8">
        <w:rPr>
          <w:i/>
          <w:iCs/>
        </w:rPr>
        <w:t>MBS-SessionInfoList-r17</w:t>
      </w:r>
      <w:r w:rsidR="009742A8">
        <w:rPr>
          <w:color w:val="000000" w:themeColor="text1"/>
        </w:rPr>
        <w:t xml:space="preserve"> and whenever new TMGI-v17 is used the </w:t>
      </w:r>
      <w:r w:rsidR="009742A8">
        <w:rPr>
          <w:i/>
          <w:iCs/>
          <w:color w:val="000000" w:themeColor="text1"/>
        </w:rPr>
        <w:t xml:space="preserve">plmn-id-r17 </w:t>
      </w:r>
      <w:r w:rsidR="009742A8">
        <w:rPr>
          <w:color w:val="000000" w:themeColor="text1"/>
        </w:rPr>
        <w:t xml:space="preserve">would use v17xy as the identity (i.e. for NPN use case). From coding perspective it might be better to introduce new versions for e.g. </w:t>
      </w:r>
      <w:r w:rsidR="009742A8">
        <w:rPr>
          <w:i/>
          <w:iCs/>
          <w:color w:val="000000" w:themeColor="text1"/>
        </w:rPr>
        <w:t>MBS-SessionInfoList-r17</w:t>
      </w:r>
      <w:r w:rsidR="009742A8">
        <w:rPr>
          <w:color w:val="000000" w:themeColor="text1"/>
        </w:rPr>
        <w:t xml:space="preserve"> and </w:t>
      </w:r>
      <w:r w:rsidR="009742A8" w:rsidRPr="009742A8">
        <w:rPr>
          <w:i/>
          <w:iCs/>
        </w:rPr>
        <w:t>PagingGroupList-r17</w:t>
      </w:r>
      <w:r w:rsidR="009742A8">
        <w:t xml:space="preserve">. From ASN.1 changes point of view this is biggest change but will be also most future robust. </w:t>
      </w:r>
    </w:p>
    <w:p w14:paraId="2D92B46A" w14:textId="4D29EBB7" w:rsidR="00313876" w:rsidRDefault="00313876" w:rsidP="00FE2E8B">
      <w:pPr>
        <w:rPr>
          <w:color w:val="000000" w:themeColor="text1"/>
          <w:lang w:val="de-DE"/>
        </w:rPr>
      </w:pPr>
      <w:r>
        <w:rPr>
          <w:b/>
          <w:bCs/>
          <w:color w:val="000000" w:themeColor="text1"/>
          <w:lang w:val="de-DE"/>
        </w:rPr>
        <w:t xml:space="preserve">Observation </w:t>
      </w:r>
      <w:r w:rsidR="00351FD3">
        <w:rPr>
          <w:b/>
          <w:bCs/>
          <w:color w:val="000000" w:themeColor="text1"/>
          <w:lang w:val="de-DE"/>
        </w:rPr>
        <w:t>5</w:t>
      </w:r>
      <w:r>
        <w:rPr>
          <w:b/>
          <w:bCs/>
          <w:color w:val="000000" w:themeColor="text1"/>
          <w:lang w:val="de-DE"/>
        </w:rPr>
        <w:t xml:space="preserve">: </w:t>
      </w:r>
      <w:r w:rsidR="009742A8">
        <w:rPr>
          <w:color w:val="000000" w:themeColor="text1"/>
          <w:lang w:val="de-DE"/>
        </w:rPr>
        <w:t xml:space="preserve">To avoid the problem of using </w:t>
      </w:r>
      <w:r w:rsidR="009742A8">
        <w:rPr>
          <w:i/>
          <w:iCs/>
          <w:color w:val="000000" w:themeColor="text1"/>
          <w:lang w:val="de-DE"/>
        </w:rPr>
        <w:t xml:space="preserve">plmn-Index </w:t>
      </w:r>
      <w:r w:rsidR="009742A8">
        <w:rPr>
          <w:color w:val="000000" w:themeColor="text1"/>
          <w:lang w:val="de-DE"/>
        </w:rPr>
        <w:t xml:space="preserve">in case of SCell one could add explicit </w:t>
      </w:r>
      <w:r>
        <w:rPr>
          <w:color w:val="000000" w:themeColor="text1"/>
          <w:lang w:val="de-DE"/>
        </w:rPr>
        <w:t>NPN-Identity in the TMGI</w:t>
      </w:r>
    </w:p>
    <w:p w14:paraId="16F05139" w14:textId="0139B33C" w:rsidR="002B50E6" w:rsidRDefault="00351C70" w:rsidP="002B50E6">
      <w:pPr>
        <w:rPr>
          <w:color w:val="000000" w:themeColor="text1"/>
          <w:lang w:val="de-DE"/>
        </w:rPr>
      </w:pPr>
      <w:r>
        <w:rPr>
          <w:color w:val="000000" w:themeColor="text1"/>
          <w:lang w:val="de-DE"/>
        </w:rPr>
        <w:t xml:space="preserve">Then of course one could question whether solving the issue is something that needs solving at all. As said for PLMN use case one can always use explicit PLMN identity signaling in the TMGI. This would not allow usage of </w:t>
      </w:r>
      <w:r w:rsidRPr="00351C70">
        <w:rPr>
          <w:i/>
          <w:iCs/>
          <w:color w:val="000000" w:themeColor="text1"/>
          <w:lang w:val="de-DE"/>
        </w:rPr>
        <w:t>plmn-Index</w:t>
      </w:r>
      <w:r>
        <w:rPr>
          <w:color w:val="000000" w:themeColor="text1"/>
          <w:lang w:val="de-DE"/>
        </w:rPr>
        <w:t xml:space="preserve"> although in some scenarios and thus adding some overhead. </w:t>
      </w:r>
      <w:r w:rsidR="002B50E6">
        <w:rPr>
          <w:color w:val="000000" w:themeColor="text1"/>
          <w:lang w:val="de-DE"/>
        </w:rPr>
        <w:t>For MBS broadcast reception from SCell belonging to SNPN would be limited to scenario where one can use same mapping of plmn-Index in PCell and SCell.</w:t>
      </w:r>
    </w:p>
    <w:p w14:paraId="1D9DB8A6" w14:textId="09D808EE" w:rsidR="002B50E6" w:rsidRPr="002B50E6" w:rsidRDefault="002B50E6" w:rsidP="002B50E6">
      <w:pPr>
        <w:rPr>
          <w:i/>
          <w:iCs/>
        </w:rPr>
      </w:pPr>
      <w:r>
        <w:rPr>
          <w:b/>
          <w:bCs/>
          <w:color w:val="000000" w:themeColor="text1"/>
          <w:lang w:val="de-DE"/>
        </w:rPr>
        <w:t>Proposal 1:</w:t>
      </w:r>
      <w:r>
        <w:t xml:space="preserve"> Discuss whether we need to support using </w:t>
      </w:r>
      <w:r w:rsidRPr="002B50E6">
        <w:t>plmn-index for SCell MBS broadcast reception and if this seen necessary which solution to adopt</w:t>
      </w:r>
    </w:p>
    <w:p w14:paraId="1BC82ECA" w14:textId="08C3520F" w:rsidR="009339CB" w:rsidRPr="00EC33E7" w:rsidRDefault="009339CB" w:rsidP="009339CB">
      <w:pPr>
        <w:rPr>
          <w:lang w:val="da-DK"/>
        </w:rPr>
      </w:pPr>
      <w:r w:rsidRPr="00EC33E7">
        <w:rPr>
          <w:lang w:val="da-DK"/>
        </w:rPr>
        <w:t>.</w:t>
      </w:r>
    </w:p>
    <w:p w14:paraId="69B7B8E6" w14:textId="69E07FC9" w:rsidR="009339CB" w:rsidRPr="006E13D1" w:rsidRDefault="005A13AB" w:rsidP="009339CB">
      <w:pPr>
        <w:pStyle w:val="Heading1"/>
      </w:pPr>
      <w:r>
        <w:t>3</w:t>
      </w:r>
      <w:r w:rsidR="009339CB" w:rsidRPr="006E13D1">
        <w:tab/>
      </w:r>
      <w:r w:rsidR="009339CB">
        <w:t>Conclusion</w:t>
      </w:r>
    </w:p>
    <w:p w14:paraId="6DAF5829" w14:textId="77777777" w:rsidR="007C7C8E" w:rsidRDefault="007C7C8E" w:rsidP="007C7C8E">
      <w:pPr>
        <w:rPr>
          <w:color w:val="000000" w:themeColor="text1"/>
          <w:lang w:val="de-DE"/>
        </w:rPr>
      </w:pPr>
      <w:r>
        <w:rPr>
          <w:b/>
          <w:bCs/>
          <w:color w:val="000000" w:themeColor="text1"/>
          <w:lang w:val="de-DE"/>
        </w:rPr>
        <w:t xml:space="preserve">Observation 1: </w:t>
      </w:r>
      <w:r>
        <w:rPr>
          <w:color w:val="000000" w:themeColor="text1"/>
          <w:lang w:val="de-DE"/>
        </w:rPr>
        <w:t>It is possible that for SCell UE is not required to acquire SIB1 and thus getting mapping of. plmn-Index of TMGI to PLMN/NPN may not be possible</w:t>
      </w:r>
    </w:p>
    <w:p w14:paraId="7FC020F0" w14:textId="00AA023F" w:rsidR="007C7C8E" w:rsidRDefault="007C7C8E" w:rsidP="007C7C8E">
      <w:pPr>
        <w:rPr>
          <w:color w:val="000000" w:themeColor="text1"/>
          <w:lang w:val="de-DE"/>
        </w:rPr>
      </w:pPr>
      <w:r>
        <w:rPr>
          <w:b/>
          <w:bCs/>
          <w:color w:val="000000" w:themeColor="text1"/>
          <w:lang w:val="de-DE"/>
        </w:rPr>
        <w:t xml:space="preserve">Observation 2: </w:t>
      </w:r>
      <w:r>
        <w:rPr>
          <w:color w:val="000000" w:themeColor="text1"/>
          <w:lang w:val="de-DE"/>
        </w:rPr>
        <w:t>It is possible to avoid the problem by using explicit PLMN identity signaling in MCCH but this is not possible for NPN use scenario as there is no explicit NPN signaling in the NPN</w:t>
      </w:r>
    </w:p>
    <w:p w14:paraId="08BC85B6" w14:textId="77777777" w:rsidR="007C7C8E" w:rsidRDefault="007C7C8E" w:rsidP="007C7C8E">
      <w:pPr>
        <w:rPr>
          <w:color w:val="000000" w:themeColor="text1"/>
          <w:lang w:val="de-DE"/>
        </w:rPr>
      </w:pPr>
      <w:r>
        <w:rPr>
          <w:color w:val="000000" w:themeColor="text1"/>
          <w:lang w:val="de-DE"/>
        </w:rPr>
        <w:t>So if we need to support the scenario where scell reception of broadcast may occur and plmn-index mapping is not guaranteed to be same as in PCell we have at least following options to solve the issue:</w:t>
      </w:r>
    </w:p>
    <w:p w14:paraId="43624799" w14:textId="77777777" w:rsidR="007C7C8E" w:rsidRPr="007C7C8E" w:rsidRDefault="007C7C8E" w:rsidP="007C7C8E">
      <w:pPr>
        <w:pStyle w:val="ListParagraph"/>
        <w:numPr>
          <w:ilvl w:val="0"/>
          <w:numId w:val="13"/>
        </w:numPr>
        <w:rPr>
          <w:rFonts w:ascii="Times New Roman" w:hAnsi="Times New Roman"/>
          <w:color w:val="000000" w:themeColor="text1"/>
          <w:lang w:val="de-DE"/>
        </w:rPr>
      </w:pPr>
      <w:r w:rsidRPr="007C7C8E">
        <w:rPr>
          <w:rFonts w:ascii="Times New Roman" w:hAnsi="Times New Roman"/>
          <w:color w:val="000000" w:themeColor="text1"/>
          <w:lang w:val="de-DE"/>
        </w:rPr>
        <w:t>UE receiving MBS from SCell where TMGI is using plmn-Index coding would receive SIB1 of the SCell to learn the proper mapping</w:t>
      </w:r>
    </w:p>
    <w:p w14:paraId="2C618011" w14:textId="77777777" w:rsidR="007C7C8E" w:rsidRPr="007C7C8E" w:rsidRDefault="007C7C8E" w:rsidP="007C7C8E">
      <w:pPr>
        <w:pStyle w:val="ListParagraph"/>
        <w:numPr>
          <w:ilvl w:val="0"/>
          <w:numId w:val="13"/>
        </w:numPr>
        <w:rPr>
          <w:rFonts w:ascii="Times New Roman" w:hAnsi="Times New Roman"/>
          <w:color w:val="000000" w:themeColor="text1"/>
          <w:lang w:val="de-DE"/>
        </w:rPr>
      </w:pPr>
      <w:r w:rsidRPr="007C7C8E">
        <w:rPr>
          <w:rFonts w:ascii="Times New Roman" w:hAnsi="Times New Roman"/>
          <w:color w:val="000000" w:themeColor="text1"/>
          <w:lang w:val="de-DE"/>
        </w:rPr>
        <w:t>NW provides SIB1 of SCell to the UE e.g. only to UEs indicating interest to receive MBS form SCell (this would be similar as currently SIB20 provision for SCell)</w:t>
      </w:r>
    </w:p>
    <w:p w14:paraId="337ACA98" w14:textId="77777777" w:rsidR="007C7C8E" w:rsidRPr="007C7C8E" w:rsidRDefault="007C7C8E" w:rsidP="007C7C8E">
      <w:pPr>
        <w:pStyle w:val="ListParagraph"/>
        <w:numPr>
          <w:ilvl w:val="0"/>
          <w:numId w:val="13"/>
        </w:numPr>
        <w:rPr>
          <w:rFonts w:ascii="Times New Roman" w:hAnsi="Times New Roman"/>
          <w:color w:val="000000" w:themeColor="text1"/>
          <w:lang w:val="de-DE"/>
        </w:rPr>
      </w:pPr>
      <w:r w:rsidRPr="007C7C8E">
        <w:rPr>
          <w:rFonts w:ascii="Times New Roman" w:hAnsi="Times New Roman"/>
          <w:color w:val="000000" w:themeColor="text1"/>
          <w:lang w:val="de-DE"/>
        </w:rPr>
        <w:t>NW provides mapping of SCell PLMN-indexes to actual PLMN/SNPN.</w:t>
      </w:r>
    </w:p>
    <w:p w14:paraId="08BAE876" w14:textId="77777777" w:rsidR="007C7C8E" w:rsidRPr="007C7C8E" w:rsidRDefault="007C7C8E" w:rsidP="007C7C8E">
      <w:pPr>
        <w:pStyle w:val="ListParagraph"/>
        <w:numPr>
          <w:ilvl w:val="0"/>
          <w:numId w:val="13"/>
        </w:numPr>
        <w:rPr>
          <w:rFonts w:ascii="Times New Roman" w:hAnsi="Times New Roman"/>
          <w:color w:val="000000" w:themeColor="text1"/>
          <w:lang w:val="de-DE"/>
        </w:rPr>
      </w:pPr>
      <w:r w:rsidRPr="007C7C8E">
        <w:rPr>
          <w:rFonts w:ascii="Times New Roman" w:hAnsi="Times New Roman"/>
          <w:color w:val="000000" w:themeColor="text1"/>
          <w:lang w:val="de-DE"/>
        </w:rPr>
        <w:t>NW will use in such a scenario explicit coding of PLMN and NPN – Add explicit NPN identity to he TMGI coding</w:t>
      </w:r>
    </w:p>
    <w:p w14:paraId="42C1CAE9" w14:textId="77777777" w:rsidR="007C7C8E" w:rsidRDefault="007C7C8E" w:rsidP="007C7C8E">
      <w:pPr>
        <w:rPr>
          <w:color w:val="000000" w:themeColor="text1"/>
          <w:lang w:val="de-DE"/>
        </w:rPr>
      </w:pPr>
      <w:r>
        <w:rPr>
          <w:b/>
          <w:bCs/>
          <w:color w:val="000000" w:themeColor="text1"/>
          <w:lang w:val="de-DE"/>
        </w:rPr>
        <w:t xml:space="preserve">Observation 3: </w:t>
      </w:r>
      <w:r>
        <w:rPr>
          <w:color w:val="000000" w:themeColor="text1"/>
          <w:lang w:val="de-DE"/>
        </w:rPr>
        <w:t>Option 1 is easiest solution from ASN.1 point of view ( no changes) but it would require UEs to acquire SIB1 from SCells  and if UE receives MBS broadcast from SCell and NW uses plmn-Index in MCCH for TMGI</w:t>
      </w:r>
    </w:p>
    <w:p w14:paraId="42DCF8CA" w14:textId="77777777" w:rsidR="007C7C8E" w:rsidRPr="00351FD3" w:rsidRDefault="007C7C8E" w:rsidP="007C7C8E">
      <w:r>
        <w:rPr>
          <w:b/>
          <w:bCs/>
          <w:color w:val="000000" w:themeColor="text1"/>
        </w:rPr>
        <w:t>Observation 4:</w:t>
      </w:r>
      <w:r>
        <w:rPr>
          <w:b/>
          <w:bCs/>
        </w:rPr>
        <w:t xml:space="preserve"> </w:t>
      </w:r>
      <w:r>
        <w:t xml:space="preserve">To avoid SIB1 reading of SCell one could provide either Scell SIB1 or e.g. </w:t>
      </w:r>
      <w:r>
        <w:rPr>
          <w:i/>
          <w:iCs/>
        </w:rPr>
        <w:t xml:space="preserve">cellAccessRelatedInfo </w:t>
      </w:r>
      <w:r>
        <w:t>part of SIB1 to the UE</w:t>
      </w:r>
    </w:p>
    <w:p w14:paraId="664007FE" w14:textId="77777777" w:rsidR="007C7C8E" w:rsidRDefault="007C7C8E" w:rsidP="007C7C8E">
      <w:pPr>
        <w:rPr>
          <w:color w:val="000000" w:themeColor="text1"/>
          <w:lang w:val="de-DE"/>
        </w:rPr>
      </w:pPr>
      <w:r>
        <w:rPr>
          <w:b/>
          <w:bCs/>
          <w:color w:val="000000" w:themeColor="text1"/>
          <w:lang w:val="de-DE"/>
        </w:rPr>
        <w:t xml:space="preserve">Observation 5: </w:t>
      </w:r>
      <w:r>
        <w:rPr>
          <w:color w:val="000000" w:themeColor="text1"/>
          <w:lang w:val="de-DE"/>
        </w:rPr>
        <w:t xml:space="preserve">To avoid the problem of using </w:t>
      </w:r>
      <w:r>
        <w:rPr>
          <w:i/>
          <w:iCs/>
          <w:color w:val="000000" w:themeColor="text1"/>
          <w:lang w:val="de-DE"/>
        </w:rPr>
        <w:t xml:space="preserve">plmn-Index </w:t>
      </w:r>
      <w:r>
        <w:rPr>
          <w:color w:val="000000" w:themeColor="text1"/>
          <w:lang w:val="de-DE"/>
        </w:rPr>
        <w:t>in case of SCell one could add explicit NPN-Identity in the TMGI</w:t>
      </w:r>
    </w:p>
    <w:p w14:paraId="5520C426" w14:textId="77777777" w:rsidR="007C7C8E" w:rsidRPr="002B50E6" w:rsidRDefault="007C7C8E" w:rsidP="007C7C8E">
      <w:pPr>
        <w:rPr>
          <w:i/>
          <w:iCs/>
        </w:rPr>
      </w:pPr>
      <w:r>
        <w:rPr>
          <w:b/>
          <w:bCs/>
          <w:color w:val="000000" w:themeColor="text1"/>
          <w:lang w:val="de-DE"/>
        </w:rPr>
        <w:t>Proposal 1:</w:t>
      </w:r>
      <w:r>
        <w:t xml:space="preserve"> Discuss whether we need to support using </w:t>
      </w:r>
      <w:r w:rsidRPr="002B50E6">
        <w:t>plmn-index for SCell MBS broadcast reception and if this seen necessary which solution to adopt</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1261B"/>
    <w:multiLevelType w:val="hybridMultilevel"/>
    <w:tmpl w:val="C9DEEDC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9D5465D"/>
    <w:multiLevelType w:val="hybridMultilevel"/>
    <w:tmpl w:val="4D52A022"/>
    <w:lvl w:ilvl="0" w:tplc="FFFFFFFF">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8A64CB1"/>
    <w:multiLevelType w:val="hybridMultilevel"/>
    <w:tmpl w:val="C9DEED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5BB3182"/>
    <w:multiLevelType w:val="hybridMultilevel"/>
    <w:tmpl w:val="26C00C32"/>
    <w:lvl w:ilvl="0" w:tplc="FFFFFFFF">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DE248686"/>
    <w:lvl w:ilvl="0" w:tplc="4316099E">
      <w:start w:val="1"/>
      <w:numFmt w:val="bullet"/>
      <w:pStyle w:val="Agreement"/>
      <w:lvlText w:val=""/>
      <w:lvlJc w:val="left"/>
      <w:pPr>
        <w:tabs>
          <w:tab w:val="num" w:pos="8015"/>
        </w:tabs>
        <w:ind w:left="801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673015"/>
    <w:multiLevelType w:val="hybridMultilevel"/>
    <w:tmpl w:val="C9A0B93A"/>
    <w:lvl w:ilvl="0" w:tplc="FFFFFFFF">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2"/>
  </w:num>
  <w:num w:numId="4" w16cid:durableId="199124208">
    <w:abstractNumId w:val="5"/>
  </w:num>
  <w:num w:numId="5" w16cid:durableId="630793192">
    <w:abstractNumId w:val="4"/>
  </w:num>
  <w:num w:numId="6" w16cid:durableId="1154301696">
    <w:abstractNumId w:val="7"/>
  </w:num>
  <w:num w:numId="7" w16cid:durableId="1489399165">
    <w:abstractNumId w:val="8"/>
  </w:num>
  <w:num w:numId="8" w16cid:durableId="797146645">
    <w:abstractNumId w:val="10"/>
  </w:num>
  <w:num w:numId="9" w16cid:durableId="1992362855">
    <w:abstractNumId w:val="9"/>
  </w:num>
  <w:num w:numId="10" w16cid:durableId="519198796">
    <w:abstractNumId w:val="3"/>
  </w:num>
  <w:num w:numId="11" w16cid:durableId="307171477">
    <w:abstractNumId w:val="11"/>
  </w:num>
  <w:num w:numId="12" w16cid:durableId="1261136812">
    <w:abstractNumId w:val="1"/>
  </w:num>
  <w:num w:numId="13" w16cid:durableId="144646456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A06EC"/>
    <w:rsid w:val="002B2988"/>
    <w:rsid w:val="002B50E6"/>
    <w:rsid w:val="002F0D22"/>
    <w:rsid w:val="00311B17"/>
    <w:rsid w:val="00313876"/>
    <w:rsid w:val="003172DC"/>
    <w:rsid w:val="00325AE3"/>
    <w:rsid w:val="00326069"/>
    <w:rsid w:val="00351C70"/>
    <w:rsid w:val="00351FD3"/>
    <w:rsid w:val="0035462D"/>
    <w:rsid w:val="0036459E"/>
    <w:rsid w:val="00364B41"/>
    <w:rsid w:val="00383096"/>
    <w:rsid w:val="0039346C"/>
    <w:rsid w:val="00396061"/>
    <w:rsid w:val="003A41EF"/>
    <w:rsid w:val="003B40AD"/>
    <w:rsid w:val="003C4E37"/>
    <w:rsid w:val="003D0FD0"/>
    <w:rsid w:val="003E16BE"/>
    <w:rsid w:val="003F4E28"/>
    <w:rsid w:val="004006E8"/>
    <w:rsid w:val="00401855"/>
    <w:rsid w:val="00446C3A"/>
    <w:rsid w:val="00465587"/>
    <w:rsid w:val="00477455"/>
    <w:rsid w:val="004A1F7B"/>
    <w:rsid w:val="004C44D2"/>
    <w:rsid w:val="004D3578"/>
    <w:rsid w:val="004D380D"/>
    <w:rsid w:val="004E213A"/>
    <w:rsid w:val="004F4540"/>
    <w:rsid w:val="004F73A7"/>
    <w:rsid w:val="00503171"/>
    <w:rsid w:val="00506C28"/>
    <w:rsid w:val="00534DA0"/>
    <w:rsid w:val="00537809"/>
    <w:rsid w:val="00543E6C"/>
    <w:rsid w:val="00565087"/>
    <w:rsid w:val="0056573F"/>
    <w:rsid w:val="00571279"/>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352FF"/>
    <w:rsid w:val="00744E76"/>
    <w:rsid w:val="00757D40"/>
    <w:rsid w:val="007662B5"/>
    <w:rsid w:val="00781F0F"/>
    <w:rsid w:val="0078727C"/>
    <w:rsid w:val="0079049D"/>
    <w:rsid w:val="00793DC5"/>
    <w:rsid w:val="00796823"/>
    <w:rsid w:val="007A2E55"/>
    <w:rsid w:val="007B18D8"/>
    <w:rsid w:val="007C095F"/>
    <w:rsid w:val="007C2DD0"/>
    <w:rsid w:val="007C7C8E"/>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339CB"/>
    <w:rsid w:val="00936071"/>
    <w:rsid w:val="009376CD"/>
    <w:rsid w:val="00940212"/>
    <w:rsid w:val="00942EC2"/>
    <w:rsid w:val="00961B32"/>
    <w:rsid w:val="00962509"/>
    <w:rsid w:val="00970DB3"/>
    <w:rsid w:val="009742A8"/>
    <w:rsid w:val="00974BB0"/>
    <w:rsid w:val="00975BCD"/>
    <w:rsid w:val="009818A2"/>
    <w:rsid w:val="009928A9"/>
    <w:rsid w:val="009A0AF3"/>
    <w:rsid w:val="009B07CD"/>
    <w:rsid w:val="009C19E9"/>
    <w:rsid w:val="009D74A6"/>
    <w:rsid w:val="009E0E87"/>
    <w:rsid w:val="00A10F02"/>
    <w:rsid w:val="00A11781"/>
    <w:rsid w:val="00A17176"/>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66C9"/>
    <w:rsid w:val="00EA7D07"/>
    <w:rsid w:val="00EB5D32"/>
    <w:rsid w:val="00EC33E7"/>
    <w:rsid w:val="00EC4A25"/>
    <w:rsid w:val="00EF612C"/>
    <w:rsid w:val="00F0186F"/>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 w:val="00FE2E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C7C8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FE2E8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2E8B"/>
    <w:rPr>
      <w:rFonts w:ascii="Arial" w:eastAsia="MS Mincho" w:hAnsi="Arial"/>
      <w:szCs w:val="24"/>
    </w:rPr>
  </w:style>
  <w:style w:type="paragraph" w:customStyle="1" w:styleId="Agreement">
    <w:name w:val="Agreement"/>
    <w:basedOn w:val="Normal"/>
    <w:next w:val="Doc-text2"/>
    <w:uiPriority w:val="99"/>
    <w:qFormat/>
    <w:rsid w:val="00FE2E8B"/>
    <w:pPr>
      <w:numPr>
        <w:numId w:val="8"/>
      </w:numPr>
      <w:tabs>
        <w:tab w:val="clear" w:pos="8015"/>
        <w:tab w:val="num" w:pos="7655"/>
      </w:tabs>
      <w:spacing w:before="60" w:after="0"/>
      <w:ind w:left="1560"/>
    </w:pPr>
    <w:rPr>
      <w:rFonts w:ascii="Arial" w:eastAsia="MS Mincho" w:hAnsi="Arial"/>
      <w:b/>
      <w:szCs w:val="24"/>
      <w:lang w:eastAsia="en-GB"/>
    </w:rPr>
  </w:style>
  <w:style w:type="paragraph" w:styleId="ListParagraph">
    <w:name w:val="List Paragraph"/>
    <w:basedOn w:val="Normal"/>
    <w:link w:val="ListParagraphChar"/>
    <w:uiPriority w:val="34"/>
    <w:qFormat/>
    <w:rsid w:val="00FE2E8B"/>
    <w:pPr>
      <w:spacing w:after="200"/>
      <w:ind w:left="720"/>
      <w:contextualSpacing/>
    </w:pPr>
    <w:rPr>
      <w:rFonts w:ascii="Arial" w:eastAsia="Malgun Gothic" w:hAnsi="Arial"/>
      <w:szCs w:val="22"/>
      <w:lang w:val="en-US"/>
    </w:rPr>
  </w:style>
  <w:style w:type="character" w:customStyle="1" w:styleId="ListParagraphChar">
    <w:name w:val="List Paragraph Char"/>
    <w:link w:val="ListParagraph"/>
    <w:uiPriority w:val="34"/>
    <w:qFormat/>
    <w:locked/>
    <w:rsid w:val="00FE2E8B"/>
    <w:rPr>
      <w:rFonts w:ascii="Arial" w:eastAsia="Malgun Gothic" w:hAnsi="Arial"/>
      <w:szCs w:val="22"/>
      <w:lang w:val="en-US" w:eastAsia="en-US"/>
    </w:rPr>
  </w:style>
  <w:style w:type="paragraph" w:styleId="Revision">
    <w:name w:val="Revision"/>
    <w:hidden/>
    <w:uiPriority w:val="99"/>
    <w:semiHidden/>
    <w:rsid w:val="0031387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5AIRPNAIUNRU-859666464-14252</_dlc_DocId>
    <_dlc_DocIdUrl xmlns="71c5aaf6-e6ce-465b-b873-5148d2a4c105">
      <Url>https://nokia.sharepoint.com/sites/c5g/e2earch/_layouts/15/DocIdRedir.aspx?ID=5AIRPNAIUNRU-859666464-14252</Url>
      <Description>5AIRPNAIUNRU-859666464-14252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purl.org/dc/terms/"/>
    <ds:schemaRef ds:uri="http://schemas.microsoft.com/office/2006/documentManagement/types"/>
    <ds:schemaRef ds:uri="83f22d2f-d16e-4be6-ad4f-29fa0b067c3c"/>
    <ds:schemaRef ds:uri="a3840f4f-04be-43d1-b2ef-6ff1382503c7"/>
    <ds:schemaRef ds:uri="3b34c8f0-1ef5-4d1e-bb66-517ce7fe7356"/>
    <ds:schemaRef ds:uri="http://purl.org/dc/elements/1.1/"/>
    <ds:schemaRef ds:uri="71c5aaf6-e6ce-465b-b873-5148d2a4c105"/>
    <ds:schemaRef ds:uri="http://www.w3.org/XML/1998/namespace"/>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1191</TotalTime>
  <Pages>3</Pages>
  <Words>1287</Words>
  <Characters>7408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8678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116</cp:revision>
  <cp:lastPrinted>2023-05-09T05:39:00Z</cp:lastPrinted>
  <dcterms:created xsi:type="dcterms:W3CDTF">2016-08-12T13:53:00Z</dcterms:created>
  <dcterms:modified xsi:type="dcterms:W3CDTF">2023-05-12T05:23:00Z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24fdff5b-3194-41ef-b556-3c2594379827</vt:lpwstr>
  </property>
</Properties>
</file>